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DFFD33" w14:textId="59F11BF8" w:rsidR="00F1354E" w:rsidRDefault="00F1354E" w:rsidP="00F1354E">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135</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S2-190</w:t>
      </w:r>
      <w:r w:rsidR="00DD377B">
        <w:rPr>
          <w:b/>
          <w:i/>
          <w:noProof/>
          <w:sz w:val="28"/>
        </w:rPr>
        <w:t>8989</w:t>
      </w:r>
    </w:p>
    <w:p w14:paraId="21017EBF" w14:textId="289F0DCE" w:rsidR="00F1354E" w:rsidRDefault="00F1354E" w:rsidP="00F1354E">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Split</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Croatia</w:t>
      </w:r>
      <w:r>
        <w:rPr>
          <w:b/>
          <w:noProof/>
          <w:sz w:val="24"/>
        </w:rPr>
        <w:fldChar w:fldCharType="end"/>
      </w:r>
      <w:r>
        <w:rPr>
          <w:b/>
          <w:noProof/>
          <w:sz w:val="24"/>
        </w:rPr>
        <w:t>, October 14 – 18, 2019</w:t>
      </w:r>
      <w:r>
        <w:rPr>
          <w:b/>
          <w:noProof/>
          <w:sz w:val="24"/>
        </w:rPr>
        <w:tab/>
      </w:r>
      <w:r w:rsidRPr="00F76B76">
        <w:rPr>
          <w:rFonts w:cs="Arial"/>
          <w:b/>
          <w:bCs/>
        </w:rPr>
        <w:t>(</w:t>
      </w:r>
      <w:r w:rsidRPr="00F76B76">
        <w:rPr>
          <w:rFonts w:cs="Arial"/>
          <w:b/>
          <w:bCs/>
          <w:color w:val="0000FF"/>
        </w:rPr>
        <w:t>revision of S2-1</w:t>
      </w:r>
      <w:r>
        <w:rPr>
          <w:rFonts w:cs="Arial"/>
          <w:b/>
          <w:bCs/>
          <w:color w:val="0000FF"/>
        </w:rPr>
        <w:t>90</w:t>
      </w:r>
      <w:r w:rsidR="008B2FD5">
        <w:rPr>
          <w:rFonts w:cs="Arial"/>
          <w:b/>
          <w:bCs/>
          <w:color w:val="0000FF"/>
        </w:rPr>
        <w:t>7325</w:t>
      </w:r>
      <w:bookmarkStart w:id="0" w:name="_GoBack"/>
      <w:bookmarkEnd w:id="0"/>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E7725F" w14:textId="77777777" w:rsidTr="00547111">
        <w:tc>
          <w:tcPr>
            <w:tcW w:w="9641" w:type="dxa"/>
            <w:gridSpan w:val="9"/>
            <w:tcBorders>
              <w:top w:val="single" w:sz="4" w:space="0" w:color="auto"/>
              <w:left w:val="single" w:sz="4" w:space="0" w:color="auto"/>
              <w:right w:val="single" w:sz="4" w:space="0" w:color="auto"/>
            </w:tcBorders>
          </w:tcPr>
          <w:p w14:paraId="2CB8281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EAB4151" w14:textId="77777777" w:rsidTr="00547111">
        <w:tc>
          <w:tcPr>
            <w:tcW w:w="9641" w:type="dxa"/>
            <w:gridSpan w:val="9"/>
            <w:tcBorders>
              <w:left w:val="single" w:sz="4" w:space="0" w:color="auto"/>
              <w:right w:val="single" w:sz="4" w:space="0" w:color="auto"/>
            </w:tcBorders>
          </w:tcPr>
          <w:p w14:paraId="5D1B62D4" w14:textId="77777777" w:rsidR="001E41F3" w:rsidRDefault="001E41F3">
            <w:pPr>
              <w:pStyle w:val="CRCoverPage"/>
              <w:spacing w:after="0"/>
              <w:jc w:val="center"/>
              <w:rPr>
                <w:noProof/>
              </w:rPr>
            </w:pPr>
            <w:r>
              <w:rPr>
                <w:b/>
                <w:noProof/>
                <w:sz w:val="32"/>
              </w:rPr>
              <w:t>CHANGE REQUEST</w:t>
            </w:r>
          </w:p>
        </w:tc>
      </w:tr>
      <w:tr w:rsidR="001E41F3" w14:paraId="12B79D8C" w14:textId="77777777" w:rsidTr="00547111">
        <w:tc>
          <w:tcPr>
            <w:tcW w:w="9641" w:type="dxa"/>
            <w:gridSpan w:val="9"/>
            <w:tcBorders>
              <w:left w:val="single" w:sz="4" w:space="0" w:color="auto"/>
              <w:right w:val="single" w:sz="4" w:space="0" w:color="auto"/>
            </w:tcBorders>
          </w:tcPr>
          <w:p w14:paraId="0AF5CC9F" w14:textId="77777777" w:rsidR="001E41F3" w:rsidRDefault="001E41F3">
            <w:pPr>
              <w:pStyle w:val="CRCoverPage"/>
              <w:spacing w:after="0"/>
              <w:rPr>
                <w:noProof/>
                <w:sz w:val="8"/>
                <w:szCs w:val="8"/>
              </w:rPr>
            </w:pPr>
          </w:p>
        </w:tc>
      </w:tr>
      <w:tr w:rsidR="001E41F3" w14:paraId="412E0998" w14:textId="77777777" w:rsidTr="00547111">
        <w:tc>
          <w:tcPr>
            <w:tcW w:w="142" w:type="dxa"/>
            <w:tcBorders>
              <w:left w:val="single" w:sz="4" w:space="0" w:color="auto"/>
            </w:tcBorders>
          </w:tcPr>
          <w:p w14:paraId="2923B6AA" w14:textId="77777777" w:rsidR="001E41F3" w:rsidRDefault="001E41F3">
            <w:pPr>
              <w:pStyle w:val="CRCoverPage"/>
              <w:spacing w:after="0"/>
              <w:jc w:val="right"/>
              <w:rPr>
                <w:noProof/>
              </w:rPr>
            </w:pPr>
          </w:p>
        </w:tc>
        <w:tc>
          <w:tcPr>
            <w:tcW w:w="1559" w:type="dxa"/>
            <w:shd w:val="pct30" w:color="FFFF00" w:fill="auto"/>
          </w:tcPr>
          <w:p w14:paraId="5A235114" w14:textId="77777777" w:rsidR="001E41F3" w:rsidRPr="00410371" w:rsidRDefault="00FA0343" w:rsidP="00FA0343">
            <w:pPr>
              <w:pStyle w:val="CRCoverPage"/>
              <w:spacing w:after="0"/>
              <w:jc w:val="right"/>
              <w:rPr>
                <w:b/>
                <w:noProof/>
                <w:sz w:val="28"/>
              </w:rPr>
            </w:pPr>
            <w:r w:rsidRPr="00FA0343">
              <w:rPr>
                <w:b/>
                <w:noProof/>
                <w:sz w:val="28"/>
              </w:rPr>
              <w:t>23.502</w:t>
            </w:r>
          </w:p>
        </w:tc>
        <w:tc>
          <w:tcPr>
            <w:tcW w:w="709" w:type="dxa"/>
          </w:tcPr>
          <w:p w14:paraId="17EA446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4E2E75" w14:textId="1A54ED1C" w:rsidR="001E41F3" w:rsidRPr="00B20B99" w:rsidRDefault="00B20B99" w:rsidP="00B20B99">
            <w:pPr>
              <w:pStyle w:val="CRCoverPage"/>
              <w:spacing w:after="0"/>
              <w:ind w:right="280"/>
              <w:jc w:val="right"/>
              <w:rPr>
                <w:rFonts w:eastAsia="宋体"/>
                <w:noProof/>
                <w:lang w:eastAsia="zh-CN"/>
              </w:rPr>
            </w:pPr>
            <w:r w:rsidRPr="00B20B99">
              <w:rPr>
                <w:rFonts w:hint="eastAsia"/>
                <w:b/>
                <w:noProof/>
                <w:sz w:val="28"/>
              </w:rPr>
              <w:t>1543</w:t>
            </w:r>
          </w:p>
        </w:tc>
        <w:tc>
          <w:tcPr>
            <w:tcW w:w="709" w:type="dxa"/>
          </w:tcPr>
          <w:p w14:paraId="7F59039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EB7D78" w14:textId="59F1D655" w:rsidR="001E41F3" w:rsidRPr="007D0E6F" w:rsidRDefault="007D0E6F" w:rsidP="00E13F3D">
            <w:pPr>
              <w:pStyle w:val="CRCoverPage"/>
              <w:spacing w:after="0"/>
              <w:jc w:val="center"/>
              <w:rPr>
                <w:rFonts w:eastAsia="宋体"/>
                <w:b/>
                <w:noProof/>
                <w:sz w:val="28"/>
                <w:lang w:eastAsia="zh-CN"/>
              </w:rPr>
            </w:pPr>
            <w:r>
              <w:rPr>
                <w:rFonts w:eastAsia="宋体" w:hint="eastAsia"/>
                <w:b/>
                <w:noProof/>
                <w:sz w:val="28"/>
                <w:lang w:eastAsia="zh-CN"/>
              </w:rPr>
              <w:t>1</w:t>
            </w:r>
          </w:p>
        </w:tc>
        <w:tc>
          <w:tcPr>
            <w:tcW w:w="2410" w:type="dxa"/>
          </w:tcPr>
          <w:p w14:paraId="29390E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E78D07" w14:textId="25DB9AAD" w:rsidR="001E41F3" w:rsidRPr="00C56DD7" w:rsidRDefault="00C56DD7" w:rsidP="00F1354E">
            <w:pPr>
              <w:pStyle w:val="CRCoverPage"/>
              <w:spacing w:after="0"/>
              <w:jc w:val="center"/>
              <w:rPr>
                <w:b/>
                <w:noProof/>
                <w:sz w:val="28"/>
              </w:rPr>
            </w:pPr>
            <w:r w:rsidRPr="00C56DD7">
              <w:rPr>
                <w:b/>
                <w:noProof/>
                <w:sz w:val="28"/>
              </w:rPr>
              <w:t>1</w:t>
            </w:r>
            <w:r w:rsidR="007841C4">
              <w:rPr>
                <w:b/>
                <w:noProof/>
                <w:sz w:val="28"/>
              </w:rPr>
              <w:t>6</w:t>
            </w:r>
            <w:r w:rsidRPr="00C56DD7">
              <w:rPr>
                <w:b/>
                <w:noProof/>
                <w:sz w:val="28"/>
              </w:rPr>
              <w:t>.</w:t>
            </w:r>
            <w:r w:rsidR="00F1354E">
              <w:rPr>
                <w:b/>
                <w:noProof/>
                <w:sz w:val="28"/>
              </w:rPr>
              <w:t>2.0</w:t>
            </w:r>
          </w:p>
        </w:tc>
        <w:tc>
          <w:tcPr>
            <w:tcW w:w="143" w:type="dxa"/>
            <w:tcBorders>
              <w:right w:val="single" w:sz="4" w:space="0" w:color="auto"/>
            </w:tcBorders>
          </w:tcPr>
          <w:p w14:paraId="2A19F739" w14:textId="77777777" w:rsidR="001E41F3" w:rsidRDefault="001E41F3">
            <w:pPr>
              <w:pStyle w:val="CRCoverPage"/>
              <w:spacing w:after="0"/>
              <w:rPr>
                <w:noProof/>
              </w:rPr>
            </w:pPr>
          </w:p>
        </w:tc>
      </w:tr>
      <w:tr w:rsidR="001E41F3" w14:paraId="1F327BD5" w14:textId="77777777" w:rsidTr="00547111">
        <w:tc>
          <w:tcPr>
            <w:tcW w:w="9641" w:type="dxa"/>
            <w:gridSpan w:val="9"/>
            <w:tcBorders>
              <w:left w:val="single" w:sz="4" w:space="0" w:color="auto"/>
              <w:right w:val="single" w:sz="4" w:space="0" w:color="auto"/>
            </w:tcBorders>
          </w:tcPr>
          <w:p w14:paraId="1E32D56D" w14:textId="77777777" w:rsidR="001E41F3" w:rsidRDefault="001E41F3">
            <w:pPr>
              <w:pStyle w:val="CRCoverPage"/>
              <w:spacing w:after="0"/>
              <w:rPr>
                <w:noProof/>
              </w:rPr>
            </w:pPr>
          </w:p>
        </w:tc>
      </w:tr>
      <w:tr w:rsidR="001E41F3" w14:paraId="2716E4E1" w14:textId="77777777" w:rsidTr="00547111">
        <w:tc>
          <w:tcPr>
            <w:tcW w:w="9641" w:type="dxa"/>
            <w:gridSpan w:val="9"/>
            <w:tcBorders>
              <w:top w:val="single" w:sz="4" w:space="0" w:color="auto"/>
            </w:tcBorders>
          </w:tcPr>
          <w:p w14:paraId="6EC56D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7F7AF68" w14:textId="77777777" w:rsidTr="00547111">
        <w:tc>
          <w:tcPr>
            <w:tcW w:w="9641" w:type="dxa"/>
            <w:gridSpan w:val="9"/>
          </w:tcPr>
          <w:p w14:paraId="3457662E" w14:textId="77777777" w:rsidR="001E41F3" w:rsidRDefault="001E41F3">
            <w:pPr>
              <w:pStyle w:val="CRCoverPage"/>
              <w:spacing w:after="0"/>
              <w:rPr>
                <w:noProof/>
                <w:sz w:val="8"/>
                <w:szCs w:val="8"/>
              </w:rPr>
            </w:pPr>
          </w:p>
        </w:tc>
      </w:tr>
    </w:tbl>
    <w:p w14:paraId="1410E13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C598A84" w14:textId="77777777" w:rsidTr="00A7671C">
        <w:tc>
          <w:tcPr>
            <w:tcW w:w="2835" w:type="dxa"/>
          </w:tcPr>
          <w:p w14:paraId="669C591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13837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7C64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6E34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F195EE" w14:textId="0BCD5FE8" w:rsidR="00F25D98" w:rsidRDefault="00F25D98" w:rsidP="001E41F3">
            <w:pPr>
              <w:pStyle w:val="CRCoverPage"/>
              <w:spacing w:after="0"/>
              <w:jc w:val="center"/>
              <w:rPr>
                <w:b/>
                <w:caps/>
                <w:noProof/>
                <w:lang w:eastAsia="ko-KR"/>
              </w:rPr>
            </w:pPr>
          </w:p>
        </w:tc>
        <w:tc>
          <w:tcPr>
            <w:tcW w:w="2126" w:type="dxa"/>
          </w:tcPr>
          <w:p w14:paraId="1611B4E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5531D2" w14:textId="77777777" w:rsidR="00F25D98" w:rsidRDefault="00F25D98" w:rsidP="001E41F3">
            <w:pPr>
              <w:pStyle w:val="CRCoverPage"/>
              <w:spacing w:after="0"/>
              <w:jc w:val="center"/>
              <w:rPr>
                <w:b/>
                <w:caps/>
                <w:noProof/>
              </w:rPr>
            </w:pPr>
          </w:p>
        </w:tc>
        <w:tc>
          <w:tcPr>
            <w:tcW w:w="1418" w:type="dxa"/>
            <w:tcBorders>
              <w:left w:val="nil"/>
            </w:tcBorders>
          </w:tcPr>
          <w:p w14:paraId="1F65187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68322D" w14:textId="77777777" w:rsidR="00F25D98" w:rsidRDefault="00213FEB" w:rsidP="001E41F3">
            <w:pPr>
              <w:pStyle w:val="CRCoverPage"/>
              <w:spacing w:after="0"/>
              <w:jc w:val="center"/>
              <w:rPr>
                <w:b/>
                <w:bCs/>
                <w:caps/>
                <w:noProof/>
                <w:lang w:eastAsia="ko-KR"/>
              </w:rPr>
            </w:pPr>
            <w:r>
              <w:rPr>
                <w:rFonts w:hint="eastAsia"/>
                <w:b/>
                <w:bCs/>
                <w:caps/>
                <w:noProof/>
                <w:lang w:eastAsia="ko-KR"/>
              </w:rPr>
              <w:t>X</w:t>
            </w:r>
          </w:p>
        </w:tc>
      </w:tr>
    </w:tbl>
    <w:p w14:paraId="0223BD34" w14:textId="77777777" w:rsidR="001E41F3" w:rsidRDefault="001E41F3">
      <w:pPr>
        <w:rPr>
          <w:sz w:val="8"/>
          <w:szCs w:val="8"/>
        </w:rPr>
      </w:pPr>
    </w:p>
    <w:tbl>
      <w:tblPr>
        <w:tblW w:w="9640" w:type="dxa"/>
        <w:tblInd w:w="5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B6BFE3" w14:textId="77777777" w:rsidTr="000C47D2">
        <w:tc>
          <w:tcPr>
            <w:tcW w:w="9640" w:type="dxa"/>
            <w:gridSpan w:val="11"/>
          </w:tcPr>
          <w:p w14:paraId="301E1FCD" w14:textId="77777777" w:rsidR="001E41F3" w:rsidRDefault="001E41F3">
            <w:pPr>
              <w:pStyle w:val="CRCoverPage"/>
              <w:spacing w:after="0"/>
              <w:rPr>
                <w:noProof/>
                <w:sz w:val="8"/>
                <w:szCs w:val="8"/>
              </w:rPr>
            </w:pPr>
          </w:p>
        </w:tc>
      </w:tr>
      <w:tr w:rsidR="001E41F3" w14:paraId="1685489C" w14:textId="77777777" w:rsidTr="000C47D2">
        <w:tc>
          <w:tcPr>
            <w:tcW w:w="1843" w:type="dxa"/>
            <w:tcBorders>
              <w:top w:val="single" w:sz="4" w:space="0" w:color="auto"/>
              <w:left w:val="single" w:sz="4" w:space="0" w:color="auto"/>
            </w:tcBorders>
          </w:tcPr>
          <w:p w14:paraId="13EC2BB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4440" w14:textId="463D70CA" w:rsidR="001E41F3" w:rsidRDefault="005E7B85" w:rsidP="005B497B">
            <w:pPr>
              <w:pStyle w:val="CRCoverPage"/>
              <w:spacing w:after="0"/>
              <w:ind w:firstLineChars="50" w:firstLine="100"/>
              <w:rPr>
                <w:noProof/>
              </w:rPr>
            </w:pPr>
            <w:r>
              <w:rPr>
                <w:noProof/>
              </w:rPr>
              <w:t>Clarification of the PDU Session Release Procedure</w:t>
            </w:r>
          </w:p>
        </w:tc>
      </w:tr>
      <w:tr w:rsidR="001E41F3" w14:paraId="0D026D2A" w14:textId="77777777" w:rsidTr="000C47D2">
        <w:tc>
          <w:tcPr>
            <w:tcW w:w="1843" w:type="dxa"/>
            <w:tcBorders>
              <w:left w:val="single" w:sz="4" w:space="0" w:color="auto"/>
            </w:tcBorders>
          </w:tcPr>
          <w:p w14:paraId="123F37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49B71C" w14:textId="77777777" w:rsidR="001E41F3" w:rsidRDefault="001E41F3">
            <w:pPr>
              <w:pStyle w:val="CRCoverPage"/>
              <w:spacing w:after="0"/>
              <w:rPr>
                <w:noProof/>
                <w:sz w:val="8"/>
                <w:szCs w:val="8"/>
              </w:rPr>
            </w:pPr>
          </w:p>
        </w:tc>
      </w:tr>
      <w:tr w:rsidR="001E41F3" w14:paraId="0A5520B5" w14:textId="77777777" w:rsidTr="000C47D2">
        <w:tc>
          <w:tcPr>
            <w:tcW w:w="1843" w:type="dxa"/>
            <w:tcBorders>
              <w:left w:val="single" w:sz="4" w:space="0" w:color="auto"/>
            </w:tcBorders>
          </w:tcPr>
          <w:p w14:paraId="31229C6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D610F4" w14:textId="0811F8EA" w:rsidR="001E41F3" w:rsidRDefault="002A38F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bookmarkStart w:id="2" w:name="OLE_LINK3"/>
            <w:r>
              <w:rPr>
                <w:noProof/>
              </w:rPr>
              <w:t>Huawei</w:t>
            </w:r>
            <w:bookmarkStart w:id="3" w:name="OLE_LINK11"/>
            <w:r>
              <w:rPr>
                <w:noProof/>
              </w:rPr>
              <w:t xml:space="preserve">, </w:t>
            </w:r>
            <w:bookmarkEnd w:id="2"/>
            <w:r>
              <w:rPr>
                <w:noProof/>
              </w:rPr>
              <w:t>HiSilicon</w:t>
            </w:r>
            <w:bookmarkEnd w:id="3"/>
            <w:r>
              <w:rPr>
                <w:noProof/>
              </w:rPr>
              <w:fldChar w:fldCharType="end"/>
            </w:r>
          </w:p>
        </w:tc>
      </w:tr>
      <w:tr w:rsidR="001E41F3" w14:paraId="285CB254" w14:textId="77777777" w:rsidTr="000C47D2">
        <w:tc>
          <w:tcPr>
            <w:tcW w:w="1843" w:type="dxa"/>
            <w:tcBorders>
              <w:left w:val="single" w:sz="4" w:space="0" w:color="auto"/>
            </w:tcBorders>
          </w:tcPr>
          <w:p w14:paraId="7ED47E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2FC10" w14:textId="77777777" w:rsidR="001E41F3" w:rsidRDefault="009879B4" w:rsidP="00547111">
            <w:pPr>
              <w:pStyle w:val="CRCoverPage"/>
              <w:spacing w:after="0"/>
              <w:ind w:left="100"/>
              <w:rPr>
                <w:noProof/>
              </w:rPr>
            </w:pPr>
            <w:r w:rsidRPr="009879B4">
              <w:rPr>
                <w:noProof/>
              </w:rPr>
              <w:t>SA2</w:t>
            </w:r>
          </w:p>
        </w:tc>
      </w:tr>
      <w:tr w:rsidR="001E41F3" w14:paraId="72FAC953" w14:textId="77777777" w:rsidTr="000C47D2">
        <w:tc>
          <w:tcPr>
            <w:tcW w:w="1843" w:type="dxa"/>
            <w:tcBorders>
              <w:left w:val="single" w:sz="4" w:space="0" w:color="auto"/>
            </w:tcBorders>
          </w:tcPr>
          <w:p w14:paraId="073203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ABEEF4" w14:textId="77777777" w:rsidR="001E41F3" w:rsidRDefault="001E41F3">
            <w:pPr>
              <w:pStyle w:val="CRCoverPage"/>
              <w:spacing w:after="0"/>
              <w:rPr>
                <w:noProof/>
                <w:sz w:val="8"/>
                <w:szCs w:val="8"/>
              </w:rPr>
            </w:pPr>
          </w:p>
        </w:tc>
      </w:tr>
      <w:tr w:rsidR="001E41F3" w14:paraId="5732CBE6" w14:textId="77777777" w:rsidTr="000C47D2">
        <w:tc>
          <w:tcPr>
            <w:tcW w:w="1843" w:type="dxa"/>
            <w:tcBorders>
              <w:left w:val="single" w:sz="4" w:space="0" w:color="auto"/>
            </w:tcBorders>
          </w:tcPr>
          <w:p w14:paraId="1A0A685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C50CC50" w14:textId="77777777" w:rsidR="001E41F3" w:rsidRDefault="00D82C37">
            <w:pPr>
              <w:pStyle w:val="CRCoverPage"/>
              <w:spacing w:after="0"/>
              <w:ind w:left="100"/>
              <w:rPr>
                <w:noProof/>
                <w:lang w:eastAsia="ko-KR"/>
              </w:rPr>
            </w:pPr>
            <w:r>
              <w:rPr>
                <w:rFonts w:hint="eastAsia"/>
                <w:noProof/>
                <w:lang w:eastAsia="ko-KR"/>
              </w:rPr>
              <w:t>ATSSS</w:t>
            </w:r>
          </w:p>
        </w:tc>
        <w:tc>
          <w:tcPr>
            <w:tcW w:w="567" w:type="dxa"/>
            <w:tcBorders>
              <w:left w:val="nil"/>
            </w:tcBorders>
          </w:tcPr>
          <w:p w14:paraId="62BAC737" w14:textId="77777777" w:rsidR="001E41F3" w:rsidRDefault="001E41F3">
            <w:pPr>
              <w:pStyle w:val="CRCoverPage"/>
              <w:spacing w:after="0"/>
              <w:ind w:right="100"/>
              <w:rPr>
                <w:noProof/>
              </w:rPr>
            </w:pPr>
          </w:p>
        </w:tc>
        <w:tc>
          <w:tcPr>
            <w:tcW w:w="1417" w:type="dxa"/>
            <w:gridSpan w:val="3"/>
            <w:tcBorders>
              <w:left w:val="nil"/>
            </w:tcBorders>
          </w:tcPr>
          <w:p w14:paraId="327984F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EFA8FC" w14:textId="1B65F25F" w:rsidR="001E41F3" w:rsidRDefault="009879B4" w:rsidP="00616730">
            <w:pPr>
              <w:pStyle w:val="CRCoverPage"/>
              <w:spacing w:after="0"/>
              <w:ind w:left="100"/>
              <w:rPr>
                <w:noProof/>
              </w:rPr>
            </w:pPr>
            <w:r w:rsidRPr="009879B4">
              <w:rPr>
                <w:noProof/>
              </w:rPr>
              <w:t>2019-</w:t>
            </w:r>
            <w:r w:rsidR="00616730">
              <w:rPr>
                <w:noProof/>
              </w:rPr>
              <w:t>09-30</w:t>
            </w:r>
          </w:p>
        </w:tc>
      </w:tr>
      <w:tr w:rsidR="001E41F3" w14:paraId="7CEB1B19" w14:textId="77777777" w:rsidTr="000C47D2">
        <w:tc>
          <w:tcPr>
            <w:tcW w:w="1843" w:type="dxa"/>
            <w:tcBorders>
              <w:left w:val="single" w:sz="4" w:space="0" w:color="auto"/>
            </w:tcBorders>
          </w:tcPr>
          <w:p w14:paraId="52C5163D" w14:textId="77777777" w:rsidR="001E41F3" w:rsidRDefault="001E41F3">
            <w:pPr>
              <w:pStyle w:val="CRCoverPage"/>
              <w:spacing w:after="0"/>
              <w:rPr>
                <w:b/>
                <w:i/>
                <w:noProof/>
                <w:sz w:val="8"/>
                <w:szCs w:val="8"/>
              </w:rPr>
            </w:pPr>
          </w:p>
        </w:tc>
        <w:tc>
          <w:tcPr>
            <w:tcW w:w="1986" w:type="dxa"/>
            <w:gridSpan w:val="4"/>
          </w:tcPr>
          <w:p w14:paraId="6DF2FA46" w14:textId="77777777" w:rsidR="001E41F3" w:rsidRDefault="001E41F3">
            <w:pPr>
              <w:pStyle w:val="CRCoverPage"/>
              <w:spacing w:after="0"/>
              <w:rPr>
                <w:noProof/>
                <w:sz w:val="8"/>
                <w:szCs w:val="8"/>
              </w:rPr>
            </w:pPr>
          </w:p>
        </w:tc>
        <w:tc>
          <w:tcPr>
            <w:tcW w:w="2267" w:type="dxa"/>
            <w:gridSpan w:val="2"/>
          </w:tcPr>
          <w:p w14:paraId="1D7840A6" w14:textId="77777777" w:rsidR="001E41F3" w:rsidRDefault="001E41F3">
            <w:pPr>
              <w:pStyle w:val="CRCoverPage"/>
              <w:spacing w:after="0"/>
              <w:rPr>
                <w:noProof/>
                <w:sz w:val="8"/>
                <w:szCs w:val="8"/>
              </w:rPr>
            </w:pPr>
          </w:p>
        </w:tc>
        <w:tc>
          <w:tcPr>
            <w:tcW w:w="1417" w:type="dxa"/>
            <w:gridSpan w:val="3"/>
          </w:tcPr>
          <w:p w14:paraId="2954E577" w14:textId="77777777" w:rsidR="001E41F3" w:rsidRDefault="001E41F3">
            <w:pPr>
              <w:pStyle w:val="CRCoverPage"/>
              <w:spacing w:after="0"/>
              <w:rPr>
                <w:noProof/>
                <w:sz w:val="8"/>
                <w:szCs w:val="8"/>
              </w:rPr>
            </w:pPr>
          </w:p>
        </w:tc>
        <w:tc>
          <w:tcPr>
            <w:tcW w:w="2127" w:type="dxa"/>
            <w:tcBorders>
              <w:right w:val="single" w:sz="4" w:space="0" w:color="auto"/>
            </w:tcBorders>
          </w:tcPr>
          <w:p w14:paraId="38F3D2CF" w14:textId="77777777" w:rsidR="001E41F3" w:rsidRDefault="001E41F3">
            <w:pPr>
              <w:pStyle w:val="CRCoverPage"/>
              <w:spacing w:after="0"/>
              <w:rPr>
                <w:noProof/>
                <w:sz w:val="8"/>
                <w:szCs w:val="8"/>
              </w:rPr>
            </w:pPr>
          </w:p>
        </w:tc>
      </w:tr>
      <w:tr w:rsidR="001E41F3" w14:paraId="4D408D7E" w14:textId="77777777" w:rsidTr="000C47D2">
        <w:trPr>
          <w:cantSplit/>
        </w:trPr>
        <w:tc>
          <w:tcPr>
            <w:tcW w:w="1843" w:type="dxa"/>
            <w:tcBorders>
              <w:left w:val="single" w:sz="4" w:space="0" w:color="auto"/>
            </w:tcBorders>
          </w:tcPr>
          <w:p w14:paraId="627B8E5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113810" w14:textId="4CBD6CDA" w:rsidR="001E41F3" w:rsidRDefault="00FD127D" w:rsidP="00D24991">
            <w:pPr>
              <w:pStyle w:val="CRCoverPage"/>
              <w:spacing w:after="0"/>
              <w:ind w:left="100" w:right="-609"/>
              <w:rPr>
                <w:b/>
                <w:noProof/>
              </w:rPr>
            </w:pPr>
            <w:r>
              <w:rPr>
                <w:b/>
                <w:noProof/>
              </w:rPr>
              <w:t>F</w:t>
            </w:r>
          </w:p>
        </w:tc>
        <w:tc>
          <w:tcPr>
            <w:tcW w:w="3402" w:type="dxa"/>
            <w:gridSpan w:val="5"/>
            <w:tcBorders>
              <w:left w:val="nil"/>
            </w:tcBorders>
          </w:tcPr>
          <w:p w14:paraId="64A09314" w14:textId="77777777" w:rsidR="001E41F3" w:rsidRDefault="001E41F3">
            <w:pPr>
              <w:pStyle w:val="CRCoverPage"/>
              <w:spacing w:after="0"/>
              <w:rPr>
                <w:noProof/>
              </w:rPr>
            </w:pPr>
          </w:p>
        </w:tc>
        <w:tc>
          <w:tcPr>
            <w:tcW w:w="1417" w:type="dxa"/>
            <w:gridSpan w:val="3"/>
            <w:tcBorders>
              <w:left w:val="nil"/>
            </w:tcBorders>
          </w:tcPr>
          <w:p w14:paraId="7F375B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B3AEAB" w14:textId="77777777" w:rsidR="001E41F3" w:rsidRDefault="009879B4" w:rsidP="00D82C37">
            <w:pPr>
              <w:pStyle w:val="CRCoverPage"/>
              <w:spacing w:after="0"/>
              <w:ind w:left="100"/>
              <w:rPr>
                <w:noProof/>
              </w:rPr>
            </w:pPr>
            <w:r w:rsidRPr="009879B4">
              <w:rPr>
                <w:noProof/>
              </w:rPr>
              <w:t>Rel-1</w:t>
            </w:r>
            <w:r w:rsidR="00D82C37">
              <w:rPr>
                <w:noProof/>
              </w:rPr>
              <w:t>6</w:t>
            </w:r>
          </w:p>
        </w:tc>
      </w:tr>
      <w:tr w:rsidR="001E41F3" w14:paraId="5AEB4AC8" w14:textId="77777777" w:rsidTr="000C47D2">
        <w:tc>
          <w:tcPr>
            <w:tcW w:w="1843" w:type="dxa"/>
            <w:tcBorders>
              <w:left w:val="single" w:sz="4" w:space="0" w:color="auto"/>
              <w:bottom w:val="single" w:sz="4" w:space="0" w:color="auto"/>
            </w:tcBorders>
          </w:tcPr>
          <w:p w14:paraId="4080FD87" w14:textId="77777777" w:rsidR="001E41F3" w:rsidRDefault="001E41F3">
            <w:pPr>
              <w:pStyle w:val="CRCoverPage"/>
              <w:spacing w:after="0"/>
              <w:rPr>
                <w:b/>
                <w:i/>
                <w:noProof/>
              </w:rPr>
            </w:pPr>
          </w:p>
        </w:tc>
        <w:tc>
          <w:tcPr>
            <w:tcW w:w="4677" w:type="dxa"/>
            <w:gridSpan w:val="8"/>
            <w:tcBorders>
              <w:bottom w:val="single" w:sz="4" w:space="0" w:color="auto"/>
            </w:tcBorders>
          </w:tcPr>
          <w:p w14:paraId="2F8B0D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8ABE2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9ACF2C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A1322" w14:textId="77777777" w:rsidTr="000C47D2">
        <w:tc>
          <w:tcPr>
            <w:tcW w:w="1843" w:type="dxa"/>
          </w:tcPr>
          <w:p w14:paraId="0FA0D039" w14:textId="77777777" w:rsidR="001E41F3" w:rsidRDefault="001E41F3">
            <w:pPr>
              <w:pStyle w:val="CRCoverPage"/>
              <w:spacing w:after="0"/>
              <w:rPr>
                <w:b/>
                <w:i/>
                <w:noProof/>
                <w:sz w:val="8"/>
                <w:szCs w:val="8"/>
              </w:rPr>
            </w:pPr>
          </w:p>
        </w:tc>
        <w:tc>
          <w:tcPr>
            <w:tcW w:w="7797" w:type="dxa"/>
            <w:gridSpan w:val="10"/>
          </w:tcPr>
          <w:p w14:paraId="2760CDF6" w14:textId="77777777" w:rsidR="001E41F3" w:rsidRDefault="001E41F3">
            <w:pPr>
              <w:pStyle w:val="CRCoverPage"/>
              <w:spacing w:after="0"/>
              <w:rPr>
                <w:noProof/>
                <w:sz w:val="8"/>
                <w:szCs w:val="8"/>
              </w:rPr>
            </w:pPr>
          </w:p>
        </w:tc>
      </w:tr>
      <w:tr w:rsidR="000C47D2" w:rsidRPr="00DB40BC" w14:paraId="6ACF05F6" w14:textId="77777777" w:rsidTr="000C47D2">
        <w:tc>
          <w:tcPr>
            <w:tcW w:w="2694" w:type="dxa"/>
            <w:gridSpan w:val="2"/>
            <w:tcBorders>
              <w:top w:val="single" w:sz="4" w:space="0" w:color="auto"/>
              <w:left w:val="single" w:sz="4" w:space="0" w:color="auto"/>
            </w:tcBorders>
          </w:tcPr>
          <w:p w14:paraId="2E4CE51B" w14:textId="77777777" w:rsidR="000C47D2" w:rsidRDefault="000C47D2" w:rsidP="000C47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4745D2" w14:textId="4CB685ED" w:rsidR="00B045D1" w:rsidRDefault="00B045D1" w:rsidP="00CF47C3">
            <w:pPr>
              <w:pStyle w:val="CRCoverPage"/>
              <w:spacing w:after="0"/>
              <w:ind w:left="100"/>
              <w:rPr>
                <w:rFonts w:eastAsia="宋体"/>
                <w:noProof/>
                <w:lang w:eastAsia="zh-CN"/>
              </w:rPr>
            </w:pPr>
            <w:bookmarkStart w:id="5" w:name="OLE_LINK13"/>
            <w:r>
              <w:t>The AMF includes the access type which the MA PDU Session should be released</w:t>
            </w:r>
            <w:r>
              <w:rPr>
                <w:rFonts w:eastAsia="宋体"/>
                <w:noProof/>
                <w:lang w:eastAsia="zh-CN"/>
              </w:rPr>
              <w:t xml:space="preserve"> in </w:t>
            </w:r>
            <w:r>
              <w:t>Nsmf_PDUSession_UpdateSMContext service operation. But the access type is missing in Nsmf_PDUSession_ReleaseSMContext service operation.</w:t>
            </w:r>
          </w:p>
          <w:p w14:paraId="56FE09E9" w14:textId="1C2D8419" w:rsidR="000C47D2" w:rsidRPr="009A50C8" w:rsidRDefault="00B045D1">
            <w:pPr>
              <w:pStyle w:val="CRCoverPage"/>
              <w:spacing w:after="0"/>
              <w:ind w:left="100"/>
              <w:rPr>
                <w:noProof/>
                <w:lang w:eastAsia="ko-KR"/>
              </w:rPr>
            </w:pPr>
            <w:r>
              <w:rPr>
                <w:rFonts w:eastAsia="宋体"/>
                <w:noProof/>
                <w:lang w:eastAsia="zh-CN"/>
              </w:rPr>
              <w:t>If</w:t>
            </w:r>
            <w:r w:rsidR="00441D7A">
              <w:t xml:space="preserve"> the MA PDU Session </w:t>
            </w:r>
            <w:r>
              <w:t xml:space="preserve">is released </w:t>
            </w:r>
            <w:r w:rsidR="00441D7A">
              <w:t>over a single access</w:t>
            </w:r>
            <w:r w:rsidR="0079297F">
              <w:t>, i</w:t>
            </w:r>
            <w:r w:rsidR="00CF47C3">
              <w:rPr>
                <w:noProof/>
                <w:lang w:eastAsia="ko-KR"/>
              </w:rPr>
              <w:t xml:space="preserve">t is not clear about the UE behavior in the </w:t>
            </w:r>
            <w:bookmarkStart w:id="6" w:name="OLE_LINK35"/>
            <w:r w:rsidR="000C47D2">
              <w:rPr>
                <w:rFonts w:hint="eastAsia"/>
                <w:noProof/>
                <w:lang w:eastAsia="ko-KR"/>
              </w:rPr>
              <w:t xml:space="preserve">PDU Session </w:t>
            </w:r>
            <w:r w:rsidR="000C47D2">
              <w:rPr>
                <w:noProof/>
                <w:lang w:eastAsia="ko-KR"/>
              </w:rPr>
              <w:t>Release</w:t>
            </w:r>
            <w:r w:rsidR="000C47D2">
              <w:rPr>
                <w:rFonts w:hint="eastAsia"/>
                <w:noProof/>
                <w:lang w:eastAsia="ko-KR"/>
              </w:rPr>
              <w:t xml:space="preserve"> </w:t>
            </w:r>
            <w:r w:rsidR="00CF47C3">
              <w:rPr>
                <w:noProof/>
                <w:lang w:eastAsia="ko-KR"/>
              </w:rPr>
              <w:t>procedure</w:t>
            </w:r>
            <w:bookmarkEnd w:id="6"/>
            <w:r w:rsidR="00CF47C3">
              <w:rPr>
                <w:noProof/>
                <w:lang w:eastAsia="ko-KR"/>
              </w:rPr>
              <w:t xml:space="preserve"> </w:t>
            </w:r>
            <w:r w:rsidR="000C47D2">
              <w:rPr>
                <w:rFonts w:hint="eastAsia"/>
                <w:noProof/>
                <w:lang w:eastAsia="ko-KR"/>
              </w:rPr>
              <w:t>for MA PDU Session</w:t>
            </w:r>
            <w:r w:rsidR="00CF47C3">
              <w:rPr>
                <w:rFonts w:hint="eastAsia"/>
                <w:noProof/>
                <w:lang w:eastAsia="ko-KR"/>
              </w:rPr>
              <w:t xml:space="preserve">. </w:t>
            </w:r>
            <w:bookmarkEnd w:id="5"/>
          </w:p>
        </w:tc>
      </w:tr>
      <w:tr w:rsidR="000C47D2" w14:paraId="31D5715D" w14:textId="77777777" w:rsidTr="000C47D2">
        <w:tc>
          <w:tcPr>
            <w:tcW w:w="2694" w:type="dxa"/>
            <w:gridSpan w:val="2"/>
            <w:tcBorders>
              <w:left w:val="single" w:sz="4" w:space="0" w:color="auto"/>
            </w:tcBorders>
          </w:tcPr>
          <w:p w14:paraId="232491CD" w14:textId="77777777" w:rsidR="000C47D2" w:rsidRDefault="000C47D2" w:rsidP="000C47D2">
            <w:pPr>
              <w:pStyle w:val="CRCoverPage"/>
              <w:spacing w:after="0"/>
              <w:rPr>
                <w:b/>
                <w:i/>
                <w:noProof/>
                <w:sz w:val="8"/>
                <w:szCs w:val="8"/>
              </w:rPr>
            </w:pPr>
          </w:p>
        </w:tc>
        <w:tc>
          <w:tcPr>
            <w:tcW w:w="6946" w:type="dxa"/>
            <w:gridSpan w:val="9"/>
            <w:tcBorders>
              <w:right w:val="single" w:sz="4" w:space="0" w:color="auto"/>
            </w:tcBorders>
          </w:tcPr>
          <w:p w14:paraId="4CFA1A72" w14:textId="77777777" w:rsidR="000C47D2" w:rsidRPr="00BA4081" w:rsidRDefault="000C47D2" w:rsidP="000C47D2">
            <w:pPr>
              <w:pStyle w:val="CRCoverPage"/>
              <w:spacing w:after="0"/>
              <w:rPr>
                <w:noProof/>
                <w:sz w:val="8"/>
                <w:szCs w:val="8"/>
                <w:lang w:eastAsia="ko-KR"/>
              </w:rPr>
            </w:pPr>
          </w:p>
        </w:tc>
      </w:tr>
      <w:tr w:rsidR="000C47D2" w14:paraId="7CFD4576" w14:textId="77777777" w:rsidTr="000C47D2">
        <w:tc>
          <w:tcPr>
            <w:tcW w:w="2694" w:type="dxa"/>
            <w:gridSpan w:val="2"/>
            <w:tcBorders>
              <w:left w:val="single" w:sz="4" w:space="0" w:color="auto"/>
            </w:tcBorders>
          </w:tcPr>
          <w:p w14:paraId="646AD07A" w14:textId="77777777" w:rsidR="000C47D2" w:rsidRDefault="000C47D2" w:rsidP="000C47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CCD466" w14:textId="57F88577" w:rsidR="000C47D2" w:rsidRPr="00EB0499" w:rsidRDefault="006B10D0" w:rsidP="006B10D0">
            <w:pPr>
              <w:pStyle w:val="CRCoverPage"/>
              <w:spacing w:after="0"/>
              <w:ind w:left="100"/>
              <w:rPr>
                <w:noProof/>
                <w:lang w:eastAsia="ko-KR"/>
              </w:rPr>
            </w:pPr>
            <w:r>
              <w:rPr>
                <w:noProof/>
                <w:lang w:eastAsia="ko-KR"/>
              </w:rPr>
              <w:t xml:space="preserve">Clarify that </w:t>
            </w:r>
            <w:r w:rsidR="00CF47C3">
              <w:rPr>
                <w:noProof/>
                <w:lang w:eastAsia="ko-KR"/>
              </w:rPr>
              <w:t xml:space="preserve">the UE </w:t>
            </w:r>
            <w:r w:rsidR="00687E51">
              <w:rPr>
                <w:noProof/>
                <w:lang w:eastAsia="ko-KR"/>
              </w:rPr>
              <w:t>shall u</w:t>
            </w:r>
            <w:r w:rsidR="00687E51">
              <w:t>pdate</w:t>
            </w:r>
            <w:r w:rsidR="00687E51" w:rsidRPr="00137131">
              <w:t xml:space="preserve"> the access type for the MA PDU session </w:t>
            </w:r>
            <w:r w:rsidR="00687E51">
              <w:t xml:space="preserve">to </w:t>
            </w:r>
            <w:r w:rsidR="00687E51">
              <w:rPr>
                <w:rFonts w:eastAsia="宋体"/>
                <w:noProof/>
                <w:lang w:eastAsia="zh-CN"/>
              </w:rPr>
              <w:t>the remaining access</w:t>
            </w:r>
            <w:r w:rsidR="002804FE">
              <w:rPr>
                <w:noProof/>
                <w:lang w:eastAsia="ko-KR"/>
              </w:rPr>
              <w:t>.</w:t>
            </w:r>
          </w:p>
        </w:tc>
      </w:tr>
      <w:tr w:rsidR="000C47D2" w14:paraId="082A0291" w14:textId="77777777" w:rsidTr="000C47D2">
        <w:tc>
          <w:tcPr>
            <w:tcW w:w="2694" w:type="dxa"/>
            <w:gridSpan w:val="2"/>
            <w:tcBorders>
              <w:left w:val="single" w:sz="4" w:space="0" w:color="auto"/>
            </w:tcBorders>
          </w:tcPr>
          <w:p w14:paraId="1B5EBC2D" w14:textId="77777777" w:rsidR="000C47D2" w:rsidRDefault="000C47D2" w:rsidP="000C47D2">
            <w:pPr>
              <w:pStyle w:val="CRCoverPage"/>
              <w:spacing w:after="0"/>
              <w:rPr>
                <w:b/>
                <w:i/>
                <w:noProof/>
                <w:sz w:val="8"/>
                <w:szCs w:val="8"/>
              </w:rPr>
            </w:pPr>
          </w:p>
        </w:tc>
        <w:tc>
          <w:tcPr>
            <w:tcW w:w="6946" w:type="dxa"/>
            <w:gridSpan w:val="9"/>
            <w:tcBorders>
              <w:right w:val="single" w:sz="4" w:space="0" w:color="auto"/>
            </w:tcBorders>
          </w:tcPr>
          <w:p w14:paraId="1C65CB03" w14:textId="77777777" w:rsidR="000C47D2" w:rsidRPr="00DB40BC" w:rsidRDefault="000C47D2" w:rsidP="000C47D2">
            <w:pPr>
              <w:pStyle w:val="CRCoverPage"/>
              <w:spacing w:after="0"/>
              <w:rPr>
                <w:noProof/>
                <w:sz w:val="8"/>
                <w:szCs w:val="8"/>
              </w:rPr>
            </w:pPr>
          </w:p>
        </w:tc>
      </w:tr>
      <w:tr w:rsidR="000C47D2" w14:paraId="39383DE7" w14:textId="77777777" w:rsidTr="000C47D2">
        <w:tc>
          <w:tcPr>
            <w:tcW w:w="2694" w:type="dxa"/>
            <w:gridSpan w:val="2"/>
            <w:tcBorders>
              <w:left w:val="single" w:sz="4" w:space="0" w:color="auto"/>
              <w:bottom w:val="single" w:sz="4" w:space="0" w:color="auto"/>
            </w:tcBorders>
          </w:tcPr>
          <w:p w14:paraId="4EB12B4C" w14:textId="77777777" w:rsidR="000C47D2" w:rsidRDefault="000C47D2" w:rsidP="000C47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D6EC68" w14:textId="3B7C30AD" w:rsidR="000C47D2" w:rsidRPr="00EB0499" w:rsidRDefault="00675865" w:rsidP="00CF47C3">
            <w:pPr>
              <w:pStyle w:val="CRCoverPage"/>
              <w:spacing w:after="0"/>
              <w:ind w:left="100"/>
              <w:rPr>
                <w:noProof/>
                <w:lang w:eastAsia="ko-KR"/>
              </w:rPr>
            </w:pPr>
            <w:r>
              <w:rPr>
                <w:noProof/>
                <w:lang w:eastAsia="ko-KR"/>
              </w:rPr>
              <w:t xml:space="preserve">Access type is missing in </w:t>
            </w:r>
            <w:r>
              <w:t>Nsmf_PDUSession_ReleaseSMContext service operation.</w:t>
            </w:r>
            <w:r>
              <w:rPr>
                <w:noProof/>
                <w:lang w:eastAsia="ko-KR"/>
              </w:rPr>
              <w:t xml:space="preserve"> </w:t>
            </w:r>
            <w:r w:rsidR="00CF47C3">
              <w:rPr>
                <w:noProof/>
                <w:lang w:eastAsia="ko-KR"/>
              </w:rPr>
              <w:t>It is not clear about the UE behavior for the MA PDU session in the PDU Session Release procedure</w:t>
            </w:r>
          </w:p>
        </w:tc>
      </w:tr>
      <w:tr w:rsidR="000C47D2" w14:paraId="516A2912" w14:textId="77777777" w:rsidTr="000C47D2">
        <w:tc>
          <w:tcPr>
            <w:tcW w:w="2694" w:type="dxa"/>
            <w:gridSpan w:val="2"/>
          </w:tcPr>
          <w:p w14:paraId="3DABA4F4" w14:textId="77777777" w:rsidR="000C47D2" w:rsidRDefault="000C47D2" w:rsidP="000C47D2">
            <w:pPr>
              <w:pStyle w:val="CRCoverPage"/>
              <w:spacing w:after="0"/>
              <w:rPr>
                <w:b/>
                <w:i/>
                <w:noProof/>
                <w:sz w:val="8"/>
                <w:szCs w:val="8"/>
              </w:rPr>
            </w:pPr>
          </w:p>
        </w:tc>
        <w:tc>
          <w:tcPr>
            <w:tcW w:w="6946" w:type="dxa"/>
            <w:gridSpan w:val="9"/>
          </w:tcPr>
          <w:p w14:paraId="7CE3FCE7" w14:textId="77777777" w:rsidR="000C47D2" w:rsidRDefault="000C47D2" w:rsidP="000C47D2">
            <w:pPr>
              <w:pStyle w:val="CRCoverPage"/>
              <w:spacing w:after="0"/>
              <w:rPr>
                <w:noProof/>
                <w:sz w:val="8"/>
                <w:szCs w:val="8"/>
              </w:rPr>
            </w:pPr>
          </w:p>
        </w:tc>
      </w:tr>
      <w:tr w:rsidR="000C47D2" w14:paraId="49CF4D42" w14:textId="77777777" w:rsidTr="000C47D2">
        <w:tc>
          <w:tcPr>
            <w:tcW w:w="2694" w:type="dxa"/>
            <w:gridSpan w:val="2"/>
            <w:tcBorders>
              <w:top w:val="single" w:sz="4" w:space="0" w:color="auto"/>
              <w:left w:val="single" w:sz="4" w:space="0" w:color="auto"/>
            </w:tcBorders>
          </w:tcPr>
          <w:p w14:paraId="70B67AD1" w14:textId="77777777" w:rsidR="000C47D2" w:rsidRDefault="000C47D2" w:rsidP="000C47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92979E" w14:textId="719E97F4" w:rsidR="000C47D2" w:rsidRDefault="00C9234E" w:rsidP="00F038C5">
            <w:pPr>
              <w:pStyle w:val="CRCoverPage"/>
              <w:spacing w:after="0"/>
              <w:ind w:left="100"/>
              <w:rPr>
                <w:noProof/>
                <w:lang w:eastAsia="ko-KR"/>
              </w:rPr>
            </w:pPr>
            <w:r>
              <w:rPr>
                <w:rFonts w:hint="eastAsia"/>
                <w:noProof/>
                <w:lang w:eastAsia="ko-KR"/>
              </w:rPr>
              <w:t>4.</w:t>
            </w:r>
            <w:r w:rsidR="00E37DED">
              <w:rPr>
                <w:noProof/>
                <w:lang w:eastAsia="ko-KR"/>
              </w:rPr>
              <w:t>22</w:t>
            </w:r>
            <w:r>
              <w:rPr>
                <w:rFonts w:hint="eastAsia"/>
                <w:noProof/>
                <w:lang w:eastAsia="ko-KR"/>
              </w:rPr>
              <w:t>.</w:t>
            </w:r>
            <w:r w:rsidR="005E51AF">
              <w:rPr>
                <w:noProof/>
                <w:lang w:eastAsia="ko-KR"/>
              </w:rPr>
              <w:t>10</w:t>
            </w:r>
            <w:r w:rsidR="004925D4">
              <w:rPr>
                <w:noProof/>
                <w:lang w:eastAsia="ko-KR"/>
              </w:rPr>
              <w:t>.2, 4.22.10.3</w:t>
            </w:r>
          </w:p>
        </w:tc>
      </w:tr>
      <w:tr w:rsidR="000C47D2" w14:paraId="04C91605" w14:textId="77777777" w:rsidTr="000C47D2">
        <w:tc>
          <w:tcPr>
            <w:tcW w:w="2694" w:type="dxa"/>
            <w:gridSpan w:val="2"/>
            <w:tcBorders>
              <w:left w:val="single" w:sz="4" w:space="0" w:color="auto"/>
            </w:tcBorders>
          </w:tcPr>
          <w:p w14:paraId="30D3B40B" w14:textId="77777777" w:rsidR="000C47D2" w:rsidRDefault="000C47D2" w:rsidP="000C47D2">
            <w:pPr>
              <w:pStyle w:val="CRCoverPage"/>
              <w:spacing w:after="0"/>
              <w:rPr>
                <w:b/>
                <w:i/>
                <w:noProof/>
                <w:sz w:val="8"/>
                <w:szCs w:val="8"/>
              </w:rPr>
            </w:pPr>
          </w:p>
        </w:tc>
        <w:tc>
          <w:tcPr>
            <w:tcW w:w="6946" w:type="dxa"/>
            <w:gridSpan w:val="9"/>
            <w:tcBorders>
              <w:right w:val="single" w:sz="4" w:space="0" w:color="auto"/>
            </w:tcBorders>
          </w:tcPr>
          <w:p w14:paraId="44AEE662" w14:textId="77777777" w:rsidR="000C47D2" w:rsidRDefault="000C47D2" w:rsidP="000C47D2">
            <w:pPr>
              <w:pStyle w:val="CRCoverPage"/>
              <w:spacing w:after="0"/>
              <w:rPr>
                <w:noProof/>
                <w:sz w:val="8"/>
                <w:szCs w:val="8"/>
              </w:rPr>
            </w:pPr>
          </w:p>
        </w:tc>
      </w:tr>
      <w:tr w:rsidR="000C47D2" w14:paraId="1DACDF59" w14:textId="77777777" w:rsidTr="000C47D2">
        <w:tc>
          <w:tcPr>
            <w:tcW w:w="2694" w:type="dxa"/>
            <w:gridSpan w:val="2"/>
            <w:tcBorders>
              <w:left w:val="single" w:sz="4" w:space="0" w:color="auto"/>
            </w:tcBorders>
          </w:tcPr>
          <w:p w14:paraId="315E7E2E" w14:textId="77777777" w:rsidR="000C47D2" w:rsidRDefault="000C47D2" w:rsidP="000C47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1B85AD" w14:textId="77777777" w:rsidR="000C47D2" w:rsidRDefault="000C47D2" w:rsidP="000C47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E404F4" w14:textId="77777777" w:rsidR="000C47D2" w:rsidRDefault="000C47D2" w:rsidP="000C47D2">
            <w:pPr>
              <w:pStyle w:val="CRCoverPage"/>
              <w:spacing w:after="0"/>
              <w:jc w:val="center"/>
              <w:rPr>
                <w:b/>
                <w:caps/>
                <w:noProof/>
              </w:rPr>
            </w:pPr>
            <w:r>
              <w:rPr>
                <w:b/>
                <w:caps/>
                <w:noProof/>
              </w:rPr>
              <w:t>N</w:t>
            </w:r>
          </w:p>
        </w:tc>
        <w:tc>
          <w:tcPr>
            <w:tcW w:w="2977" w:type="dxa"/>
            <w:gridSpan w:val="4"/>
          </w:tcPr>
          <w:p w14:paraId="319EECF1" w14:textId="77777777" w:rsidR="000C47D2" w:rsidRDefault="000C47D2" w:rsidP="000C47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F4AD65" w14:textId="77777777" w:rsidR="000C47D2" w:rsidRDefault="000C47D2" w:rsidP="000C47D2">
            <w:pPr>
              <w:pStyle w:val="CRCoverPage"/>
              <w:spacing w:after="0"/>
              <w:ind w:left="99"/>
              <w:rPr>
                <w:noProof/>
              </w:rPr>
            </w:pPr>
          </w:p>
        </w:tc>
      </w:tr>
      <w:tr w:rsidR="000C47D2" w14:paraId="4A78C260" w14:textId="77777777" w:rsidTr="000C47D2">
        <w:tc>
          <w:tcPr>
            <w:tcW w:w="2694" w:type="dxa"/>
            <w:gridSpan w:val="2"/>
            <w:tcBorders>
              <w:left w:val="single" w:sz="4" w:space="0" w:color="auto"/>
            </w:tcBorders>
          </w:tcPr>
          <w:p w14:paraId="0C012324" w14:textId="77777777" w:rsidR="000C47D2" w:rsidRDefault="000C47D2" w:rsidP="000C47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ADCC56" w14:textId="77777777" w:rsidR="000C47D2" w:rsidRDefault="000C47D2" w:rsidP="000C47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4B1D3" w14:textId="77777777" w:rsidR="000C47D2" w:rsidRDefault="000C47D2" w:rsidP="000C47D2">
            <w:pPr>
              <w:pStyle w:val="CRCoverPage"/>
              <w:spacing w:after="0"/>
              <w:jc w:val="center"/>
              <w:rPr>
                <w:b/>
                <w:caps/>
                <w:noProof/>
                <w:lang w:eastAsia="ko-KR"/>
              </w:rPr>
            </w:pPr>
            <w:r>
              <w:rPr>
                <w:rFonts w:hint="eastAsia"/>
                <w:b/>
                <w:caps/>
                <w:noProof/>
                <w:lang w:eastAsia="ko-KR"/>
              </w:rPr>
              <w:t>X</w:t>
            </w:r>
          </w:p>
        </w:tc>
        <w:tc>
          <w:tcPr>
            <w:tcW w:w="2977" w:type="dxa"/>
            <w:gridSpan w:val="4"/>
          </w:tcPr>
          <w:p w14:paraId="7DA69010" w14:textId="77777777" w:rsidR="000C47D2" w:rsidRDefault="000C47D2" w:rsidP="000C47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F1C0A7" w14:textId="77777777" w:rsidR="000C47D2" w:rsidRDefault="000C47D2" w:rsidP="000C47D2">
            <w:pPr>
              <w:pStyle w:val="CRCoverPage"/>
              <w:spacing w:after="0"/>
              <w:ind w:left="99"/>
              <w:rPr>
                <w:noProof/>
              </w:rPr>
            </w:pPr>
            <w:r>
              <w:rPr>
                <w:noProof/>
              </w:rPr>
              <w:t xml:space="preserve">TS/TR ... CR ... </w:t>
            </w:r>
          </w:p>
        </w:tc>
      </w:tr>
      <w:tr w:rsidR="000C47D2" w14:paraId="0897DDAA" w14:textId="77777777" w:rsidTr="000C47D2">
        <w:tc>
          <w:tcPr>
            <w:tcW w:w="2694" w:type="dxa"/>
            <w:gridSpan w:val="2"/>
            <w:tcBorders>
              <w:left w:val="single" w:sz="4" w:space="0" w:color="auto"/>
            </w:tcBorders>
          </w:tcPr>
          <w:p w14:paraId="15C5B285" w14:textId="77777777" w:rsidR="000C47D2" w:rsidRDefault="000C47D2" w:rsidP="000C47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5E6365" w14:textId="77777777" w:rsidR="000C47D2" w:rsidRDefault="000C47D2" w:rsidP="000C47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17F3AF" w14:textId="77777777" w:rsidR="000C47D2" w:rsidRDefault="000C47D2" w:rsidP="000C47D2">
            <w:pPr>
              <w:pStyle w:val="CRCoverPage"/>
              <w:spacing w:after="0"/>
              <w:jc w:val="center"/>
              <w:rPr>
                <w:b/>
                <w:caps/>
                <w:noProof/>
                <w:lang w:eastAsia="ko-KR"/>
              </w:rPr>
            </w:pPr>
            <w:r>
              <w:rPr>
                <w:rFonts w:hint="eastAsia"/>
                <w:b/>
                <w:caps/>
                <w:noProof/>
                <w:lang w:eastAsia="ko-KR"/>
              </w:rPr>
              <w:t>X</w:t>
            </w:r>
          </w:p>
        </w:tc>
        <w:tc>
          <w:tcPr>
            <w:tcW w:w="2977" w:type="dxa"/>
            <w:gridSpan w:val="4"/>
          </w:tcPr>
          <w:p w14:paraId="2DEC39D2" w14:textId="77777777" w:rsidR="000C47D2" w:rsidRDefault="000C47D2" w:rsidP="000C47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72FE6F" w14:textId="77777777" w:rsidR="000C47D2" w:rsidRDefault="000C47D2" w:rsidP="000C47D2">
            <w:pPr>
              <w:pStyle w:val="CRCoverPage"/>
              <w:spacing w:after="0"/>
              <w:ind w:left="99"/>
              <w:rPr>
                <w:noProof/>
              </w:rPr>
            </w:pPr>
            <w:r>
              <w:rPr>
                <w:noProof/>
              </w:rPr>
              <w:t xml:space="preserve">TS/TR ... CR ... </w:t>
            </w:r>
          </w:p>
        </w:tc>
      </w:tr>
      <w:tr w:rsidR="000C47D2" w14:paraId="1AF8971C" w14:textId="77777777" w:rsidTr="000C47D2">
        <w:tc>
          <w:tcPr>
            <w:tcW w:w="2694" w:type="dxa"/>
            <w:gridSpan w:val="2"/>
            <w:tcBorders>
              <w:left w:val="single" w:sz="4" w:space="0" w:color="auto"/>
            </w:tcBorders>
          </w:tcPr>
          <w:p w14:paraId="451F8778" w14:textId="77777777" w:rsidR="000C47D2" w:rsidRDefault="000C47D2" w:rsidP="000C47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9CCFB9" w14:textId="77777777" w:rsidR="000C47D2" w:rsidRDefault="000C47D2" w:rsidP="000C47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D0D6" w14:textId="77777777" w:rsidR="000C47D2" w:rsidRDefault="000C47D2" w:rsidP="000C47D2">
            <w:pPr>
              <w:pStyle w:val="CRCoverPage"/>
              <w:spacing w:after="0"/>
              <w:jc w:val="center"/>
              <w:rPr>
                <w:b/>
                <w:caps/>
                <w:noProof/>
                <w:lang w:eastAsia="ko-KR"/>
              </w:rPr>
            </w:pPr>
            <w:r>
              <w:rPr>
                <w:rFonts w:hint="eastAsia"/>
                <w:b/>
                <w:caps/>
                <w:noProof/>
                <w:lang w:eastAsia="ko-KR"/>
              </w:rPr>
              <w:t>X</w:t>
            </w:r>
          </w:p>
        </w:tc>
        <w:tc>
          <w:tcPr>
            <w:tcW w:w="2977" w:type="dxa"/>
            <w:gridSpan w:val="4"/>
          </w:tcPr>
          <w:p w14:paraId="7E2D7968" w14:textId="77777777" w:rsidR="000C47D2" w:rsidRDefault="000C47D2" w:rsidP="000C47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97788D" w14:textId="77777777" w:rsidR="000C47D2" w:rsidRDefault="000C47D2" w:rsidP="000C47D2">
            <w:pPr>
              <w:pStyle w:val="CRCoverPage"/>
              <w:spacing w:after="0"/>
              <w:ind w:left="99"/>
              <w:rPr>
                <w:noProof/>
              </w:rPr>
            </w:pPr>
            <w:r>
              <w:rPr>
                <w:noProof/>
              </w:rPr>
              <w:t xml:space="preserve">TS/TR ... CR ... </w:t>
            </w:r>
          </w:p>
        </w:tc>
      </w:tr>
      <w:tr w:rsidR="000C47D2" w14:paraId="383585DD" w14:textId="77777777" w:rsidTr="000C47D2">
        <w:tc>
          <w:tcPr>
            <w:tcW w:w="2694" w:type="dxa"/>
            <w:gridSpan w:val="2"/>
            <w:tcBorders>
              <w:left w:val="single" w:sz="4" w:space="0" w:color="auto"/>
            </w:tcBorders>
          </w:tcPr>
          <w:p w14:paraId="4DC9D780" w14:textId="77777777" w:rsidR="000C47D2" w:rsidRDefault="000C47D2" w:rsidP="000C47D2">
            <w:pPr>
              <w:pStyle w:val="CRCoverPage"/>
              <w:spacing w:after="0"/>
              <w:rPr>
                <w:b/>
                <w:i/>
                <w:noProof/>
              </w:rPr>
            </w:pPr>
          </w:p>
        </w:tc>
        <w:tc>
          <w:tcPr>
            <w:tcW w:w="6946" w:type="dxa"/>
            <w:gridSpan w:val="9"/>
            <w:tcBorders>
              <w:right w:val="single" w:sz="4" w:space="0" w:color="auto"/>
            </w:tcBorders>
          </w:tcPr>
          <w:p w14:paraId="535D2A88" w14:textId="77777777" w:rsidR="000C47D2" w:rsidRDefault="000C47D2" w:rsidP="000C47D2">
            <w:pPr>
              <w:pStyle w:val="CRCoverPage"/>
              <w:spacing w:after="0"/>
              <w:rPr>
                <w:noProof/>
              </w:rPr>
            </w:pPr>
          </w:p>
        </w:tc>
      </w:tr>
      <w:tr w:rsidR="000C47D2" w14:paraId="6346ED26" w14:textId="77777777" w:rsidTr="000C47D2">
        <w:tc>
          <w:tcPr>
            <w:tcW w:w="2694" w:type="dxa"/>
            <w:gridSpan w:val="2"/>
            <w:tcBorders>
              <w:left w:val="single" w:sz="4" w:space="0" w:color="auto"/>
              <w:bottom w:val="single" w:sz="4" w:space="0" w:color="auto"/>
            </w:tcBorders>
          </w:tcPr>
          <w:p w14:paraId="785D3CAF" w14:textId="77777777" w:rsidR="000C47D2" w:rsidRDefault="000C47D2" w:rsidP="000C47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EDF7C4" w14:textId="77777777" w:rsidR="000C47D2" w:rsidRDefault="000C47D2" w:rsidP="000C47D2">
            <w:pPr>
              <w:pStyle w:val="CRCoverPage"/>
              <w:spacing w:after="0"/>
              <w:ind w:left="100"/>
              <w:rPr>
                <w:noProof/>
              </w:rPr>
            </w:pPr>
          </w:p>
        </w:tc>
      </w:tr>
    </w:tbl>
    <w:p w14:paraId="3304A791" w14:textId="77777777" w:rsidR="001E41F3" w:rsidRDefault="001E41F3">
      <w:pPr>
        <w:pStyle w:val="CRCoverPage"/>
        <w:spacing w:after="0"/>
        <w:rPr>
          <w:noProof/>
          <w:sz w:val="8"/>
          <w:szCs w:val="8"/>
        </w:rPr>
      </w:pPr>
    </w:p>
    <w:p w14:paraId="549D3A9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DCC529" w14:textId="77777777" w:rsidR="00FA3BFA" w:rsidRDefault="00FA3BFA" w:rsidP="00FA3BFA">
      <w:pPr>
        <w:rPr>
          <w:noProof/>
        </w:rPr>
      </w:pPr>
    </w:p>
    <w:p w14:paraId="668492BB" w14:textId="77777777" w:rsidR="00FA3BFA" w:rsidRPr="00EF13AD" w:rsidRDefault="00FA3BFA" w:rsidP="00FA3BFA">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4EFA9B67" w14:textId="77777777" w:rsidR="001D0A9F" w:rsidRPr="00140E21" w:rsidRDefault="001D0A9F" w:rsidP="001D0A9F">
      <w:pPr>
        <w:pStyle w:val="4"/>
      </w:pPr>
      <w:bookmarkStart w:id="7" w:name="_Toc20204322"/>
      <w:bookmarkStart w:id="8" w:name="_Toc11173639"/>
      <w:r w:rsidRPr="00140E21">
        <w:t>4.22.10.2</w:t>
      </w:r>
      <w:r w:rsidRPr="00140E21">
        <w:tab/>
        <w:t>UE or network requested MA PDU Session Release (non-roaming and roaming with local breakout)</w:t>
      </w:r>
      <w:bookmarkEnd w:id="7"/>
    </w:p>
    <w:p w14:paraId="7F289BB3" w14:textId="77777777" w:rsidR="001D0A9F" w:rsidRPr="00140E21" w:rsidRDefault="001D0A9F" w:rsidP="001D0A9F">
      <w:r w:rsidRPr="00140E21">
        <w:t>The signalling flow for a MA PDU Session Release when the UE is not roaming, or when the UE is roaming and the PDU Session Anchor (PSA) is located in the VPLMN, is based on the signalling flow in Figure 4.3.4.2-1 with the following differences and clarifications:</w:t>
      </w:r>
    </w:p>
    <w:p w14:paraId="3DC810A6" w14:textId="52120EE9" w:rsidR="004344D9" w:rsidRPr="00140E21" w:rsidRDefault="004344D9" w:rsidP="004344D9">
      <w:pPr>
        <w:pStyle w:val="B1"/>
      </w:pPr>
      <w:r w:rsidRPr="00140E21">
        <w:t>-</w:t>
      </w:r>
      <w:r w:rsidRPr="00140E21">
        <w:tab/>
        <w:t xml:space="preserve">In step 1, </w:t>
      </w:r>
      <w:del w:id="9" w:author="Huawei" w:date="2019-09-26T15:38:00Z">
        <w:r w:rsidRPr="00140E21" w:rsidDel="006E37C3">
          <w:delText xml:space="preserve">If </w:delText>
        </w:r>
      </w:del>
      <w:ins w:id="10" w:author="Huawei" w:date="2019-09-26T15:38:00Z">
        <w:r w:rsidR="006E37C3">
          <w:t>i</w:t>
        </w:r>
        <w:r w:rsidR="006E37C3" w:rsidRPr="00140E21">
          <w:t xml:space="preserve">f </w:t>
        </w:r>
      </w:ins>
      <w:r w:rsidRPr="00140E21">
        <w:t>the AMF need</w:t>
      </w:r>
      <w:ins w:id="11" w:author="Huawei" w:date="2019-09-26T15:40:00Z">
        <w:r w:rsidR="004928AF">
          <w:t>s</w:t>
        </w:r>
      </w:ins>
      <w:r w:rsidRPr="00140E21">
        <w:t xml:space="preserve"> to release the MA PDU Session over a single access, the AMF invokes the Nsmf_PDUSession_UpdateSMContext service operation to request the release of the MA PDU Session over a single access. In this case, the AMF includes in which access the MA PDU Session should be released.</w:t>
      </w:r>
    </w:p>
    <w:p w14:paraId="4FE1DD8E" w14:textId="77777777" w:rsidR="001D0A9F" w:rsidRPr="00140E21" w:rsidRDefault="001D0A9F" w:rsidP="001D0A9F">
      <w:pPr>
        <w:pStyle w:val="NO"/>
      </w:pPr>
      <w:r w:rsidRPr="00140E21">
        <w:t>NOTE:</w:t>
      </w:r>
      <w:r w:rsidRPr="00140E21">
        <w:tab/>
        <w:t>When the SMF received the release request from the AMF, the SMF decides whether the MA PDU Session completely released or released over a single access based on its local policy.</w:t>
      </w:r>
    </w:p>
    <w:p w14:paraId="26FD67CE" w14:textId="19D2EA4C" w:rsidR="001D0A9F" w:rsidRPr="00140E21" w:rsidRDefault="001D0A9F" w:rsidP="001D0A9F">
      <w:pPr>
        <w:pStyle w:val="B1"/>
      </w:pPr>
      <w:r w:rsidRPr="00140E21">
        <w:t>-</w:t>
      </w:r>
      <w:r w:rsidRPr="00140E21">
        <w:tab/>
        <w:t>In step 1, if the AMF need</w:t>
      </w:r>
      <w:ins w:id="12" w:author="Huawei" w:date="2019-09-26T15:40:00Z">
        <w:r w:rsidR="004928AF">
          <w:t>s</w:t>
        </w:r>
      </w:ins>
      <w:r w:rsidRPr="00140E21">
        <w:t xml:space="preserve"> to release the MA PDU Session (e.g. locally released when the UE is CM-IDLE), the AMF invokes the Nsmf_PDUSession_ReleaseSMContext service operation </w:t>
      </w:r>
      <w:ins w:id="13" w:author="Huawei" w:date="2019-09-25T17:10:00Z">
        <w:r>
          <w:t>with two access types</w:t>
        </w:r>
        <w:r w:rsidRPr="00140E21">
          <w:t xml:space="preserve"> </w:t>
        </w:r>
      </w:ins>
      <w:r w:rsidRPr="00140E21">
        <w:t>to request the release of the MA PDU Session.</w:t>
      </w:r>
    </w:p>
    <w:p w14:paraId="62840DCB" w14:textId="77777777" w:rsidR="001D0A9F" w:rsidRPr="00140E21" w:rsidRDefault="001D0A9F" w:rsidP="001D0A9F">
      <w:pPr>
        <w:pStyle w:val="B1"/>
      </w:pPr>
      <w:r w:rsidRPr="00140E21">
        <w:t>-</w:t>
      </w:r>
      <w:r w:rsidRPr="00140E21">
        <w:tab/>
        <w:t>In step 1, when the SMF initiates MA PDU Session Release procedure, the SMF includes access type (e.g. 3GPP, non-3GPP or both access) it want to release in the PDU Session Release Command message.</w:t>
      </w:r>
    </w:p>
    <w:p w14:paraId="7F92E933" w14:textId="77777777" w:rsidR="004344D9" w:rsidRPr="00DB5901" w:rsidRDefault="004344D9" w:rsidP="004344D9">
      <w:pPr>
        <w:pStyle w:val="B1"/>
        <w:rPr>
          <w:ins w:id="14" w:author="Huawei" w:date="2019-09-25T17:09:00Z"/>
          <w:rFonts w:eastAsia="宋体"/>
          <w:lang w:eastAsia="zh-CN"/>
        </w:rPr>
      </w:pPr>
      <w:ins w:id="15" w:author="Huawei" w:date="2019-09-25T17:09:00Z">
        <w:r>
          <w:rPr>
            <w:rFonts w:eastAsia="宋体" w:hint="eastAsia"/>
            <w:lang w:eastAsia="zh-CN"/>
          </w:rPr>
          <w:t xml:space="preserve">-    In step 2, </w:t>
        </w:r>
        <w:r>
          <w:rPr>
            <w:rFonts w:eastAsia="宋体"/>
            <w:lang w:eastAsia="zh-CN"/>
          </w:rPr>
          <w:t xml:space="preserve">for the MA PDU session, the SMF sends an N4 Session Release Request (N4 session ID, access type) message to the UPF.  The UPF shall release the tunnel resource associated with the access of the N4 session. </w:t>
        </w:r>
      </w:ins>
    </w:p>
    <w:p w14:paraId="47757EF2" w14:textId="77777777" w:rsidR="004928AF" w:rsidRPr="00140E21" w:rsidRDefault="004928AF" w:rsidP="004928AF">
      <w:pPr>
        <w:pStyle w:val="B1"/>
      </w:pPr>
      <w:r w:rsidRPr="00140E21">
        <w:t>-</w:t>
      </w:r>
      <w:r w:rsidRPr="00140E21">
        <w:tab/>
        <w:t>In step 3, if the SMF releases the MA PDU Session over a single access, the SMF shall not include "skip indicator" in the Namf_Communication_N1N2MessageTransfer service.</w:t>
      </w:r>
    </w:p>
    <w:p w14:paraId="0193E45B" w14:textId="77777777" w:rsidR="004928AF" w:rsidRPr="00140E21" w:rsidRDefault="004928AF" w:rsidP="004928AF">
      <w:pPr>
        <w:pStyle w:val="B1"/>
      </w:pPr>
      <w:r w:rsidRPr="00140E21">
        <w:tab/>
        <w:t>In step 3, if the SMF releases the MA PDU Session over both accesses and user plane resources are established in both accesses, the SMF includes both N1 SM container (PDU Session Release Command) and N2 SM Resource Release request together in the Nsmf_PDUSession_UpdateSMContext or Namf_Communication_N1N2MessageTransfer service so that the UE does not request to activate user plane resources. The SMF releases user plane resources of the other access by including N2 SM Resource Release only in Namf_Communication_N1N2MessageTransfer service.</w:t>
      </w:r>
    </w:p>
    <w:p w14:paraId="21AC33C1" w14:textId="77777777" w:rsidR="004928AF" w:rsidRPr="00140E21" w:rsidRDefault="004928AF" w:rsidP="004928AF">
      <w:pPr>
        <w:pStyle w:val="B1"/>
      </w:pPr>
      <w:r w:rsidRPr="00140E21">
        <w:t>-</w:t>
      </w:r>
      <w:r w:rsidRPr="00140E21">
        <w:tab/>
        <w:t>In step 3, when the SMF provides N1 SM container and/or N2 SM information, the SMF includes access type in the Namf_Communication_N1N2MessageTransfer to provide routing information to the AMF.</w:t>
      </w:r>
    </w:p>
    <w:p w14:paraId="7BAE8209" w14:textId="77777777" w:rsidR="004344D9" w:rsidRPr="008D697E" w:rsidRDefault="004344D9" w:rsidP="004344D9">
      <w:pPr>
        <w:pStyle w:val="B1"/>
        <w:rPr>
          <w:ins w:id="16" w:author="Huawei" w:date="2019-09-25T17:09:00Z"/>
          <w:noProof/>
          <w:lang w:eastAsia="ko-KR"/>
        </w:rPr>
      </w:pPr>
      <w:ins w:id="17" w:author="Huawei" w:date="2019-09-25T17:09:00Z">
        <w:r>
          <w:rPr>
            <w:noProof/>
            <w:lang w:eastAsia="ko-KR"/>
          </w:rPr>
          <w:t>-    In step 5, upon receiving the NAS message  (</w:t>
        </w:r>
        <w:r w:rsidRPr="00050CA8">
          <w:t xml:space="preserve">N1 SM </w:t>
        </w:r>
        <w:r w:rsidRPr="00050CA8">
          <w:rPr>
            <w:lang w:eastAsia="ko-KR"/>
          </w:rPr>
          <w:t>container (PDU Session Release</w:t>
        </w:r>
        <w:r w:rsidRPr="00050CA8">
          <w:t xml:space="preserve"> Command)</w:t>
        </w:r>
        <w:r>
          <w:rPr>
            <w:noProof/>
            <w:lang w:eastAsia="ko-KR"/>
          </w:rPr>
          <w:t>), the UE shall u</w:t>
        </w:r>
        <w:r>
          <w:t>pdate</w:t>
        </w:r>
        <w:r w:rsidRPr="00137131">
          <w:t xml:space="preserve"> the access type for the MA PDU session </w:t>
        </w:r>
        <w:r>
          <w:t xml:space="preserve">to </w:t>
        </w:r>
        <w:r>
          <w:rPr>
            <w:rFonts w:eastAsia="宋体"/>
            <w:noProof/>
            <w:lang w:eastAsia="zh-CN"/>
          </w:rPr>
          <w:t>the remaining access</w:t>
        </w:r>
        <w:r>
          <w:rPr>
            <w:noProof/>
            <w:lang w:eastAsia="ko-KR"/>
          </w:rPr>
          <w:t>.</w:t>
        </w:r>
      </w:ins>
    </w:p>
    <w:p w14:paraId="4675037E" w14:textId="77777777" w:rsidR="004928AF" w:rsidRPr="00140E21" w:rsidRDefault="004928AF" w:rsidP="004928AF">
      <w:pPr>
        <w:pStyle w:val="B1"/>
      </w:pPr>
      <w:bookmarkStart w:id="18" w:name="_Toc11173640"/>
      <w:bookmarkEnd w:id="8"/>
      <w:r w:rsidRPr="00140E21">
        <w:t>-</w:t>
      </w:r>
      <w:r w:rsidRPr="00140E21">
        <w:tab/>
        <w:t>In step 11, the SMF triggers Nsmf_PDUSession_SMContextStatusNotify service only when the MA PDU Session is released in both accesses.</w:t>
      </w:r>
    </w:p>
    <w:p w14:paraId="4D5BBF0A" w14:textId="0E739704" w:rsidR="00746A28" w:rsidRPr="00EF13AD" w:rsidRDefault="00746A28" w:rsidP="00746A28">
      <w:pPr>
        <w:pStyle w:val="StartEndofChange"/>
      </w:pPr>
      <w:r w:rsidRPr="00EF13AD">
        <w:rPr>
          <w:rFonts w:hint="eastAsia"/>
        </w:rPr>
        <w:t xml:space="preserve">* </w:t>
      </w:r>
      <w:r w:rsidRPr="00EF13AD">
        <w:t xml:space="preserve">* * * </w:t>
      </w:r>
      <w:r>
        <w:t>Next</w:t>
      </w:r>
      <w:r w:rsidRPr="00EF13AD">
        <w:rPr>
          <w:rFonts w:hint="eastAsia"/>
        </w:rPr>
        <w:t xml:space="preserve"> </w:t>
      </w:r>
      <w:r w:rsidRPr="00EF13AD">
        <w:t xml:space="preserve">Change * * * * </w:t>
      </w:r>
    </w:p>
    <w:p w14:paraId="217555DC" w14:textId="77777777" w:rsidR="004151D7" w:rsidRPr="00140E21" w:rsidRDefault="004151D7" w:rsidP="004151D7">
      <w:pPr>
        <w:pStyle w:val="4"/>
      </w:pPr>
      <w:bookmarkStart w:id="19" w:name="_Toc20204323"/>
      <w:r w:rsidRPr="00140E21">
        <w:t>4.22.10.3</w:t>
      </w:r>
      <w:r w:rsidRPr="00140E21">
        <w:tab/>
        <w:t>UE or network requested MA PDU Session Release (home-routed roaming)</w:t>
      </w:r>
      <w:bookmarkEnd w:id="19"/>
    </w:p>
    <w:p w14:paraId="3CF3AE61" w14:textId="77777777" w:rsidR="004151D7" w:rsidRPr="00140E21" w:rsidRDefault="004151D7" w:rsidP="004151D7">
      <w:r w:rsidRPr="00140E21">
        <w:t>The signalling flow for a MA PDU Session Modification when the UE is roaming and the PDU Session Anchor (PSA) is located in the HPLMN, is based on the signalling flow in Figure 4.3.4.3-1 with the following differences and clarifications:</w:t>
      </w:r>
    </w:p>
    <w:p w14:paraId="6B759242" w14:textId="4B731D6E" w:rsidR="004151D7" w:rsidRPr="00140E21" w:rsidRDefault="004151D7" w:rsidP="004151D7">
      <w:pPr>
        <w:pStyle w:val="B1"/>
      </w:pPr>
      <w:r w:rsidRPr="00140E21">
        <w:t>-</w:t>
      </w:r>
      <w:r w:rsidRPr="00140E21">
        <w:tab/>
        <w:t xml:space="preserve">In step 1, </w:t>
      </w:r>
      <w:del w:id="20" w:author="Huawei" w:date="2019-09-26T15:38:00Z">
        <w:r w:rsidRPr="00140E21" w:rsidDel="007D6EA2">
          <w:delText xml:space="preserve">If </w:delText>
        </w:r>
      </w:del>
      <w:ins w:id="21" w:author="Huawei" w:date="2019-09-26T15:38:00Z">
        <w:r w:rsidR="007D6EA2">
          <w:t>i</w:t>
        </w:r>
        <w:r w:rsidR="007D6EA2" w:rsidRPr="00140E21">
          <w:t xml:space="preserve">f </w:t>
        </w:r>
      </w:ins>
      <w:r w:rsidRPr="00140E21">
        <w:t>the V-AMF need</w:t>
      </w:r>
      <w:ins w:id="22" w:author="Huawei" w:date="2019-09-26T15:42:00Z">
        <w:r w:rsidR="004928AF">
          <w:t>s</w:t>
        </w:r>
      </w:ins>
      <w:r w:rsidRPr="00140E21">
        <w:t xml:space="preserve"> to release the MA PDU Session over a single access, the V-AMF may invoke the Nsmf_PDUSession_UpdateSMContext service operation to request the release of the MA PDU Session over a single access. In this case, the AMF shall include in which access the MA PDU Session should be released. The V-SMF invokes Nsmf_PDUSession_Update service operation to request the release of the MA PDU Session over a single access. The V-SMF shall include in which access the MA PDU Session should be released.</w:t>
      </w:r>
    </w:p>
    <w:p w14:paraId="1878D1B5" w14:textId="77777777" w:rsidR="004151D7" w:rsidRPr="00140E21" w:rsidRDefault="004151D7" w:rsidP="004151D7">
      <w:pPr>
        <w:pStyle w:val="NO"/>
      </w:pPr>
      <w:r w:rsidRPr="00140E21">
        <w:t>NOTE:</w:t>
      </w:r>
      <w:r w:rsidRPr="00140E21">
        <w:tab/>
        <w:t>When the H-SMF received the release request from the V-SMF, the H-SMF decides whether the MA PDU Session released or released over a single access based on its local policy.</w:t>
      </w:r>
    </w:p>
    <w:p w14:paraId="6E11DD99" w14:textId="52DA9810" w:rsidR="004151D7" w:rsidRPr="00140E21" w:rsidRDefault="004151D7" w:rsidP="004151D7">
      <w:pPr>
        <w:pStyle w:val="B1"/>
      </w:pPr>
      <w:r w:rsidRPr="00140E21">
        <w:lastRenderedPageBreak/>
        <w:t>-</w:t>
      </w:r>
      <w:r w:rsidRPr="00140E21">
        <w:tab/>
        <w:t>In step 1, if the V-AMF need</w:t>
      </w:r>
      <w:ins w:id="23" w:author="Huawei" w:date="2019-09-26T15:43:00Z">
        <w:r w:rsidR="00A63F4C">
          <w:t>s</w:t>
        </w:r>
      </w:ins>
      <w:r w:rsidRPr="00140E21">
        <w:t xml:space="preserve"> to release the MA PDU Session (e.g. locally released when the UE is CM-IDLE), the AMF invokes the Nsmf_PDUSession_ReleaseSMContext service operation </w:t>
      </w:r>
      <w:ins w:id="24" w:author="Huawei" w:date="2019-09-25T17:10:00Z">
        <w:r>
          <w:t>with two access types</w:t>
        </w:r>
        <w:r w:rsidRPr="00140E21">
          <w:t xml:space="preserve"> </w:t>
        </w:r>
      </w:ins>
      <w:r w:rsidRPr="00140E21">
        <w:t xml:space="preserve">to request the release of the MA PDU Session. The V-SMF invokes Nsmf_PDUSession_Release service operation </w:t>
      </w:r>
      <w:ins w:id="25" w:author="Huawei" w:date="2019-09-25T17:10:00Z">
        <w:r>
          <w:t>with two access types</w:t>
        </w:r>
        <w:r w:rsidRPr="00140E21">
          <w:t xml:space="preserve"> </w:t>
        </w:r>
      </w:ins>
      <w:r w:rsidRPr="00140E21">
        <w:t>to request the release of the MA PDU Session.</w:t>
      </w:r>
    </w:p>
    <w:bookmarkEnd w:id="18"/>
    <w:p w14:paraId="070B6B12" w14:textId="77777777" w:rsidR="000028E0" w:rsidRPr="00140E21" w:rsidRDefault="000028E0" w:rsidP="000028E0">
      <w:pPr>
        <w:pStyle w:val="B1"/>
      </w:pPr>
      <w:r w:rsidRPr="00140E21">
        <w:t>-</w:t>
      </w:r>
      <w:r w:rsidRPr="00140E21">
        <w:tab/>
        <w:t>In step 1, when the H-SMF initiates MA PDU Session Release procedure, the H-SMF includes access type (e.g. 3GPP, non-3GPP or both access) it want to release in the PDUSession_Update service operation.</w:t>
      </w:r>
    </w:p>
    <w:p w14:paraId="5C1742B1" w14:textId="77777777" w:rsidR="000028E0" w:rsidRPr="00140E21" w:rsidRDefault="000028E0" w:rsidP="000028E0">
      <w:pPr>
        <w:pStyle w:val="B1"/>
      </w:pPr>
      <w:r w:rsidRPr="00140E21">
        <w:t>-</w:t>
      </w:r>
      <w:r w:rsidRPr="00140E21">
        <w:tab/>
        <w:t>In step 5, when the V-SMF initiates MA PDU Session Release procedure, the V-SMF includes access type (e.g. 3GPP, non-3GPP or both access) it want to release in the PDU Session Release Request or PDU Session Release Command message.</w:t>
      </w:r>
    </w:p>
    <w:p w14:paraId="03666023" w14:textId="77777777" w:rsidR="000028E0" w:rsidRPr="00140E21" w:rsidRDefault="000028E0" w:rsidP="000028E0">
      <w:pPr>
        <w:pStyle w:val="B1"/>
      </w:pPr>
      <w:r w:rsidRPr="00140E21">
        <w:t>-</w:t>
      </w:r>
      <w:r w:rsidRPr="00140E21">
        <w:tab/>
        <w:t>In step 5, if the V-SMF releases the MA PDU Session over a single access network, the V-SMF shall not include "skip indicator" in the Namf_Communication_N1N2MessageTransfer service.</w:t>
      </w:r>
    </w:p>
    <w:p w14:paraId="0982DE68" w14:textId="77777777" w:rsidR="000028E0" w:rsidRPr="00140E21" w:rsidRDefault="000028E0" w:rsidP="000028E0">
      <w:pPr>
        <w:pStyle w:val="B1"/>
      </w:pPr>
      <w:r w:rsidRPr="00140E21">
        <w:t>-</w:t>
      </w:r>
      <w:r w:rsidRPr="00140E21">
        <w:tab/>
        <w:t>In step 5, if the V-SMF releases the MA PDU Session over both accesses and user plane resources are established in both accesses, the V-SMF includes both N1 SM container (PDU Session Release Command) and N2 SM Resource Release request together in the Nsmf_PDUSession_UpdateSMContext or Namf_Communication_N1N2MessageTransfer service so that the UE does not request to activate user plane resources. The V-SMF releases user plane resources of the other access by including N2 SM Resource Release only in Namf_Communication_N1N2MessageTransfer service.</w:t>
      </w:r>
    </w:p>
    <w:p w14:paraId="7C9AFE64" w14:textId="77777777" w:rsidR="000028E0" w:rsidRPr="00140E21" w:rsidRDefault="000028E0" w:rsidP="000028E0">
      <w:pPr>
        <w:pStyle w:val="B1"/>
      </w:pPr>
      <w:r w:rsidRPr="00140E21">
        <w:t>-</w:t>
      </w:r>
      <w:r w:rsidRPr="00140E21">
        <w:tab/>
        <w:t>In step 5, when the V-SMF provides N1 SM container and/or N2 SM information, the V-SMF includes access type in the Namf_Communication_N1N2MessageTransfer to provide routing information to the V-AMF.</w:t>
      </w:r>
    </w:p>
    <w:p w14:paraId="611E2E86" w14:textId="5DEBAF9B" w:rsidR="000028E0" w:rsidRPr="00140E21" w:rsidRDefault="000028E0" w:rsidP="000028E0">
      <w:pPr>
        <w:pStyle w:val="B1"/>
      </w:pPr>
      <w:r w:rsidRPr="00140E21">
        <w:t>-</w:t>
      </w:r>
      <w:r w:rsidRPr="00140E21">
        <w:tab/>
        <w:t>In step 16, the H-SMF triggers Nsmf_PDUSession_StatusNotify service only when the MA PDU Session is released in both accesses</w:t>
      </w:r>
      <w:del w:id="26" w:author="Huawei" w:date="2019-09-26T15:43:00Z">
        <w:r w:rsidRPr="00140E21" w:rsidDel="000028E0">
          <w:delText xml:space="preserve"> </w:delText>
        </w:r>
      </w:del>
      <w:r w:rsidRPr="00140E21">
        <w:t>. The V-SMF triggers Nsmf_PDUSession_SMContextStatusNotify service only when the MA PDU Session is released in both accesses.</w:t>
      </w:r>
    </w:p>
    <w:p w14:paraId="12140566" w14:textId="77777777" w:rsidR="00A20450" w:rsidRPr="000028E0" w:rsidRDefault="00A20450" w:rsidP="00FA3BFA">
      <w:pPr>
        <w:rPr>
          <w:noProof/>
          <w:lang w:eastAsia="ko-KR"/>
        </w:rPr>
      </w:pPr>
    </w:p>
    <w:p w14:paraId="251FD673" w14:textId="77777777" w:rsidR="00FA3BFA" w:rsidRPr="0034711B" w:rsidRDefault="00FA3BFA" w:rsidP="00FA3BFA">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5172BCB0" w14:textId="77777777" w:rsidR="00FA3BFA" w:rsidRDefault="00FA3BFA" w:rsidP="00FA3BFA">
      <w:pPr>
        <w:rPr>
          <w:noProof/>
        </w:rPr>
      </w:pPr>
    </w:p>
    <w:p w14:paraId="39BD8DA5"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18B77F" w14:textId="77777777" w:rsidR="006F54D4" w:rsidRDefault="006F54D4">
      <w:r>
        <w:separator/>
      </w:r>
    </w:p>
  </w:endnote>
  <w:endnote w:type="continuationSeparator" w:id="0">
    <w:p w14:paraId="029247C0" w14:textId="77777777" w:rsidR="006F54D4" w:rsidRDefault="006F5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EA70D4" w14:textId="77777777" w:rsidR="006F54D4" w:rsidRDefault="006F54D4">
      <w:r>
        <w:separator/>
      </w:r>
    </w:p>
  </w:footnote>
  <w:footnote w:type="continuationSeparator" w:id="0">
    <w:p w14:paraId="4B7C918B" w14:textId="77777777" w:rsidR="006F54D4" w:rsidRDefault="006F54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9169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35131" w14:textId="77777777" w:rsidR="00210EB6" w:rsidRDefault="006F54D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9486CC" w14:textId="77777777" w:rsidR="00210EB6" w:rsidRDefault="00141FE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A6997C" w14:textId="77777777" w:rsidR="00210EB6" w:rsidRDefault="006F54D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E0"/>
    <w:rsid w:val="00015ABF"/>
    <w:rsid w:val="00016027"/>
    <w:rsid w:val="00020E09"/>
    <w:rsid w:val="00022E4A"/>
    <w:rsid w:val="000233AA"/>
    <w:rsid w:val="00057C59"/>
    <w:rsid w:val="00061C5B"/>
    <w:rsid w:val="0009505C"/>
    <w:rsid w:val="000A6394"/>
    <w:rsid w:val="000B282D"/>
    <w:rsid w:val="000B7FED"/>
    <w:rsid w:val="000C038A"/>
    <w:rsid w:val="000C47D2"/>
    <w:rsid w:val="000C6598"/>
    <w:rsid w:val="000C74F8"/>
    <w:rsid w:val="000D2613"/>
    <w:rsid w:val="000E6E78"/>
    <w:rsid w:val="000F1440"/>
    <w:rsid w:val="000F6BD6"/>
    <w:rsid w:val="00123C49"/>
    <w:rsid w:val="0012527A"/>
    <w:rsid w:val="00134CF6"/>
    <w:rsid w:val="00135F16"/>
    <w:rsid w:val="0014139D"/>
    <w:rsid w:val="0014141E"/>
    <w:rsid w:val="00141FEA"/>
    <w:rsid w:val="001441ED"/>
    <w:rsid w:val="00145D43"/>
    <w:rsid w:val="0014769E"/>
    <w:rsid w:val="001546E0"/>
    <w:rsid w:val="00162303"/>
    <w:rsid w:val="0017662D"/>
    <w:rsid w:val="00182134"/>
    <w:rsid w:val="00192C46"/>
    <w:rsid w:val="001A08B3"/>
    <w:rsid w:val="001A5DBC"/>
    <w:rsid w:val="001A6BE4"/>
    <w:rsid w:val="001A7B60"/>
    <w:rsid w:val="001B253F"/>
    <w:rsid w:val="001B52F0"/>
    <w:rsid w:val="001B7A65"/>
    <w:rsid w:val="001C0248"/>
    <w:rsid w:val="001D0A9F"/>
    <w:rsid w:val="001D374A"/>
    <w:rsid w:val="001D384C"/>
    <w:rsid w:val="001E41F3"/>
    <w:rsid w:val="001E67FE"/>
    <w:rsid w:val="00206FF6"/>
    <w:rsid w:val="00210EEA"/>
    <w:rsid w:val="00213FEB"/>
    <w:rsid w:val="00222B21"/>
    <w:rsid w:val="002430A1"/>
    <w:rsid w:val="00255A28"/>
    <w:rsid w:val="002565DA"/>
    <w:rsid w:val="0026004D"/>
    <w:rsid w:val="002640DD"/>
    <w:rsid w:val="00273F4E"/>
    <w:rsid w:val="00274A49"/>
    <w:rsid w:val="00275D12"/>
    <w:rsid w:val="002804FE"/>
    <w:rsid w:val="00284FEB"/>
    <w:rsid w:val="00285BA3"/>
    <w:rsid w:val="002860C4"/>
    <w:rsid w:val="002A38F0"/>
    <w:rsid w:val="002A4EA7"/>
    <w:rsid w:val="002B5741"/>
    <w:rsid w:val="002F54D2"/>
    <w:rsid w:val="0030093E"/>
    <w:rsid w:val="00305409"/>
    <w:rsid w:val="00326435"/>
    <w:rsid w:val="00331201"/>
    <w:rsid w:val="00340C35"/>
    <w:rsid w:val="003609EF"/>
    <w:rsid w:val="0036231A"/>
    <w:rsid w:val="003710F9"/>
    <w:rsid w:val="00374DD4"/>
    <w:rsid w:val="00381639"/>
    <w:rsid w:val="003A2A4B"/>
    <w:rsid w:val="003A71FE"/>
    <w:rsid w:val="003B3D88"/>
    <w:rsid w:val="003E1A36"/>
    <w:rsid w:val="003E241C"/>
    <w:rsid w:val="003E31FF"/>
    <w:rsid w:val="003F23A7"/>
    <w:rsid w:val="003F6502"/>
    <w:rsid w:val="00410371"/>
    <w:rsid w:val="004151D7"/>
    <w:rsid w:val="004242F1"/>
    <w:rsid w:val="004255C5"/>
    <w:rsid w:val="004344D9"/>
    <w:rsid w:val="00440CA9"/>
    <w:rsid w:val="00441D7A"/>
    <w:rsid w:val="00454B5F"/>
    <w:rsid w:val="00461AD1"/>
    <w:rsid w:val="00465B71"/>
    <w:rsid w:val="00470681"/>
    <w:rsid w:val="00482191"/>
    <w:rsid w:val="00486F58"/>
    <w:rsid w:val="00490B9A"/>
    <w:rsid w:val="004925D4"/>
    <w:rsid w:val="004928AF"/>
    <w:rsid w:val="00494C7B"/>
    <w:rsid w:val="004B56A5"/>
    <w:rsid w:val="004B75B7"/>
    <w:rsid w:val="004C23D4"/>
    <w:rsid w:val="004C533B"/>
    <w:rsid w:val="004D192B"/>
    <w:rsid w:val="004E52A0"/>
    <w:rsid w:val="004E76DC"/>
    <w:rsid w:val="00515296"/>
    <w:rsid w:val="0051580D"/>
    <w:rsid w:val="005311B2"/>
    <w:rsid w:val="005436F0"/>
    <w:rsid w:val="00547111"/>
    <w:rsid w:val="00576F5A"/>
    <w:rsid w:val="0059106D"/>
    <w:rsid w:val="00592D74"/>
    <w:rsid w:val="005A4591"/>
    <w:rsid w:val="005B497B"/>
    <w:rsid w:val="005B545C"/>
    <w:rsid w:val="005B54E2"/>
    <w:rsid w:val="005D445A"/>
    <w:rsid w:val="005E032E"/>
    <w:rsid w:val="005E2C44"/>
    <w:rsid w:val="005E51AF"/>
    <w:rsid w:val="005E7B85"/>
    <w:rsid w:val="005F4EDB"/>
    <w:rsid w:val="005F60E6"/>
    <w:rsid w:val="0060139B"/>
    <w:rsid w:val="00604481"/>
    <w:rsid w:val="00607546"/>
    <w:rsid w:val="00610C6C"/>
    <w:rsid w:val="00616730"/>
    <w:rsid w:val="00621188"/>
    <w:rsid w:val="006257ED"/>
    <w:rsid w:val="00650FEC"/>
    <w:rsid w:val="00653F09"/>
    <w:rsid w:val="00671CA0"/>
    <w:rsid w:val="006753D7"/>
    <w:rsid w:val="00675865"/>
    <w:rsid w:val="00685C8B"/>
    <w:rsid w:val="00687E51"/>
    <w:rsid w:val="00691E55"/>
    <w:rsid w:val="00694C27"/>
    <w:rsid w:val="00695808"/>
    <w:rsid w:val="00697DB6"/>
    <w:rsid w:val="006A46A8"/>
    <w:rsid w:val="006B10D0"/>
    <w:rsid w:val="006B46FB"/>
    <w:rsid w:val="006B60A2"/>
    <w:rsid w:val="006C29AB"/>
    <w:rsid w:val="006C66A9"/>
    <w:rsid w:val="006E0892"/>
    <w:rsid w:val="006E21FB"/>
    <w:rsid w:val="006E37C3"/>
    <w:rsid w:val="006F1C00"/>
    <w:rsid w:val="006F54D4"/>
    <w:rsid w:val="00725C37"/>
    <w:rsid w:val="00732A26"/>
    <w:rsid w:val="00742933"/>
    <w:rsid w:val="00746A28"/>
    <w:rsid w:val="00762869"/>
    <w:rsid w:val="0076467B"/>
    <w:rsid w:val="00783E53"/>
    <w:rsid w:val="007841C4"/>
    <w:rsid w:val="00792342"/>
    <w:rsid w:val="0079297F"/>
    <w:rsid w:val="00793BE1"/>
    <w:rsid w:val="00793C6D"/>
    <w:rsid w:val="007977A8"/>
    <w:rsid w:val="007A5CA3"/>
    <w:rsid w:val="007B512A"/>
    <w:rsid w:val="007C2097"/>
    <w:rsid w:val="007C3250"/>
    <w:rsid w:val="007C5065"/>
    <w:rsid w:val="007D0E6F"/>
    <w:rsid w:val="007D112D"/>
    <w:rsid w:val="007D6A07"/>
    <w:rsid w:val="007D6EA2"/>
    <w:rsid w:val="007E6EE2"/>
    <w:rsid w:val="007F4834"/>
    <w:rsid w:val="007F7259"/>
    <w:rsid w:val="00801761"/>
    <w:rsid w:val="0080367F"/>
    <w:rsid w:val="008040A8"/>
    <w:rsid w:val="00805C49"/>
    <w:rsid w:val="008212D3"/>
    <w:rsid w:val="0082306C"/>
    <w:rsid w:val="008279FA"/>
    <w:rsid w:val="00851482"/>
    <w:rsid w:val="008601E4"/>
    <w:rsid w:val="008626E7"/>
    <w:rsid w:val="00870EE7"/>
    <w:rsid w:val="0087122F"/>
    <w:rsid w:val="008737F5"/>
    <w:rsid w:val="00883C11"/>
    <w:rsid w:val="00892698"/>
    <w:rsid w:val="00894BBA"/>
    <w:rsid w:val="008972CD"/>
    <w:rsid w:val="008A45A6"/>
    <w:rsid w:val="008B2FD5"/>
    <w:rsid w:val="008C0439"/>
    <w:rsid w:val="008C13BF"/>
    <w:rsid w:val="008D2824"/>
    <w:rsid w:val="008D697E"/>
    <w:rsid w:val="008E3E74"/>
    <w:rsid w:val="008F3187"/>
    <w:rsid w:val="008F4338"/>
    <w:rsid w:val="008F686C"/>
    <w:rsid w:val="00904755"/>
    <w:rsid w:val="00911F31"/>
    <w:rsid w:val="009148DE"/>
    <w:rsid w:val="0092205D"/>
    <w:rsid w:val="009271D4"/>
    <w:rsid w:val="00935169"/>
    <w:rsid w:val="00943D43"/>
    <w:rsid w:val="00977233"/>
    <w:rsid w:val="009777D9"/>
    <w:rsid w:val="009803A0"/>
    <w:rsid w:val="009879B4"/>
    <w:rsid w:val="00990CD5"/>
    <w:rsid w:val="00991310"/>
    <w:rsid w:val="00991B88"/>
    <w:rsid w:val="00991F55"/>
    <w:rsid w:val="009A1314"/>
    <w:rsid w:val="009A5753"/>
    <w:rsid w:val="009A579D"/>
    <w:rsid w:val="009A720D"/>
    <w:rsid w:val="009C0B8D"/>
    <w:rsid w:val="009C43EE"/>
    <w:rsid w:val="009C5ADC"/>
    <w:rsid w:val="009D5664"/>
    <w:rsid w:val="009E19A2"/>
    <w:rsid w:val="009E3297"/>
    <w:rsid w:val="009E3D6B"/>
    <w:rsid w:val="009F734F"/>
    <w:rsid w:val="00A11A49"/>
    <w:rsid w:val="00A154CB"/>
    <w:rsid w:val="00A160CB"/>
    <w:rsid w:val="00A20450"/>
    <w:rsid w:val="00A246B6"/>
    <w:rsid w:val="00A47E70"/>
    <w:rsid w:val="00A50CF0"/>
    <w:rsid w:val="00A541DD"/>
    <w:rsid w:val="00A545DE"/>
    <w:rsid w:val="00A6230B"/>
    <w:rsid w:val="00A63F4C"/>
    <w:rsid w:val="00A7051F"/>
    <w:rsid w:val="00A765D5"/>
    <w:rsid w:val="00A7671C"/>
    <w:rsid w:val="00A8345D"/>
    <w:rsid w:val="00A941AF"/>
    <w:rsid w:val="00AA2CBC"/>
    <w:rsid w:val="00AB1A90"/>
    <w:rsid w:val="00AC5820"/>
    <w:rsid w:val="00AC5863"/>
    <w:rsid w:val="00AD1CD8"/>
    <w:rsid w:val="00AD7DFF"/>
    <w:rsid w:val="00AF276B"/>
    <w:rsid w:val="00B045D1"/>
    <w:rsid w:val="00B14E38"/>
    <w:rsid w:val="00B1609C"/>
    <w:rsid w:val="00B20B99"/>
    <w:rsid w:val="00B258BB"/>
    <w:rsid w:val="00B31B5B"/>
    <w:rsid w:val="00B31BA9"/>
    <w:rsid w:val="00B47523"/>
    <w:rsid w:val="00B6686A"/>
    <w:rsid w:val="00B66EBA"/>
    <w:rsid w:val="00B67B97"/>
    <w:rsid w:val="00B7028A"/>
    <w:rsid w:val="00B76735"/>
    <w:rsid w:val="00B77724"/>
    <w:rsid w:val="00B90D6A"/>
    <w:rsid w:val="00B96351"/>
    <w:rsid w:val="00B968C8"/>
    <w:rsid w:val="00BA3EC5"/>
    <w:rsid w:val="00BA51D9"/>
    <w:rsid w:val="00BB5A17"/>
    <w:rsid w:val="00BB5DFC"/>
    <w:rsid w:val="00BC0287"/>
    <w:rsid w:val="00BD279D"/>
    <w:rsid w:val="00BD2BD2"/>
    <w:rsid w:val="00BD6BB8"/>
    <w:rsid w:val="00BD6F4F"/>
    <w:rsid w:val="00BE448E"/>
    <w:rsid w:val="00BE640F"/>
    <w:rsid w:val="00BF4CDB"/>
    <w:rsid w:val="00C00857"/>
    <w:rsid w:val="00C23404"/>
    <w:rsid w:val="00C46B19"/>
    <w:rsid w:val="00C55F9E"/>
    <w:rsid w:val="00C56DD7"/>
    <w:rsid w:val="00C66BA2"/>
    <w:rsid w:val="00C90FF7"/>
    <w:rsid w:val="00C9234E"/>
    <w:rsid w:val="00C95985"/>
    <w:rsid w:val="00CA13EC"/>
    <w:rsid w:val="00CA37CA"/>
    <w:rsid w:val="00CB5703"/>
    <w:rsid w:val="00CB58BF"/>
    <w:rsid w:val="00CB6746"/>
    <w:rsid w:val="00CC26CB"/>
    <w:rsid w:val="00CC4E94"/>
    <w:rsid w:val="00CC5026"/>
    <w:rsid w:val="00CC68D0"/>
    <w:rsid w:val="00CE3291"/>
    <w:rsid w:val="00CF33E4"/>
    <w:rsid w:val="00CF47C3"/>
    <w:rsid w:val="00D03F9A"/>
    <w:rsid w:val="00D06D51"/>
    <w:rsid w:val="00D2079B"/>
    <w:rsid w:val="00D24991"/>
    <w:rsid w:val="00D309A4"/>
    <w:rsid w:val="00D50255"/>
    <w:rsid w:val="00D72E13"/>
    <w:rsid w:val="00D80E3F"/>
    <w:rsid w:val="00D82C37"/>
    <w:rsid w:val="00D83FE9"/>
    <w:rsid w:val="00D96699"/>
    <w:rsid w:val="00DB1FEC"/>
    <w:rsid w:val="00DB40BC"/>
    <w:rsid w:val="00DB5901"/>
    <w:rsid w:val="00DB5964"/>
    <w:rsid w:val="00DD035E"/>
    <w:rsid w:val="00DD2279"/>
    <w:rsid w:val="00DD377B"/>
    <w:rsid w:val="00DD493D"/>
    <w:rsid w:val="00DE34CF"/>
    <w:rsid w:val="00DE79FD"/>
    <w:rsid w:val="00E05CFC"/>
    <w:rsid w:val="00E10E2B"/>
    <w:rsid w:val="00E1214E"/>
    <w:rsid w:val="00E13F3D"/>
    <w:rsid w:val="00E21693"/>
    <w:rsid w:val="00E32150"/>
    <w:rsid w:val="00E3314A"/>
    <w:rsid w:val="00E3481A"/>
    <w:rsid w:val="00E34898"/>
    <w:rsid w:val="00E37DED"/>
    <w:rsid w:val="00E44686"/>
    <w:rsid w:val="00E46066"/>
    <w:rsid w:val="00E54405"/>
    <w:rsid w:val="00E56C95"/>
    <w:rsid w:val="00E600E9"/>
    <w:rsid w:val="00E65639"/>
    <w:rsid w:val="00E74242"/>
    <w:rsid w:val="00E80471"/>
    <w:rsid w:val="00E81621"/>
    <w:rsid w:val="00EB09B7"/>
    <w:rsid w:val="00EB298A"/>
    <w:rsid w:val="00EB7BE1"/>
    <w:rsid w:val="00EC7408"/>
    <w:rsid w:val="00ED4D01"/>
    <w:rsid w:val="00ED79B8"/>
    <w:rsid w:val="00EE7D7C"/>
    <w:rsid w:val="00EF4057"/>
    <w:rsid w:val="00EF5998"/>
    <w:rsid w:val="00EF7D4E"/>
    <w:rsid w:val="00F038C5"/>
    <w:rsid w:val="00F06960"/>
    <w:rsid w:val="00F071F9"/>
    <w:rsid w:val="00F1354E"/>
    <w:rsid w:val="00F17780"/>
    <w:rsid w:val="00F23371"/>
    <w:rsid w:val="00F24A52"/>
    <w:rsid w:val="00F25D98"/>
    <w:rsid w:val="00F300FB"/>
    <w:rsid w:val="00F36AE6"/>
    <w:rsid w:val="00F474AC"/>
    <w:rsid w:val="00F4764A"/>
    <w:rsid w:val="00F62FE1"/>
    <w:rsid w:val="00F66D10"/>
    <w:rsid w:val="00F8004E"/>
    <w:rsid w:val="00F82662"/>
    <w:rsid w:val="00FA0343"/>
    <w:rsid w:val="00FA3BFA"/>
    <w:rsid w:val="00FB6386"/>
    <w:rsid w:val="00FB777C"/>
    <w:rsid w:val="00FD127D"/>
    <w:rsid w:val="00FE51E5"/>
    <w:rsid w:val="00FF0486"/>
    <w:rsid w:val="00FF30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32F25"/>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D112D"/>
    <w:rPr>
      <w:rFonts w:ascii="Arial" w:hAnsi="Arial"/>
      <w:lang w:val="en-GB" w:eastAsia="en-US"/>
    </w:rPr>
  </w:style>
  <w:style w:type="character" w:customStyle="1" w:styleId="NOChar">
    <w:name w:val="NO Char"/>
    <w:link w:val="NO"/>
    <w:rsid w:val="007D112D"/>
    <w:rPr>
      <w:rFonts w:ascii="Times New Roman" w:hAnsi="Times New Roman"/>
      <w:lang w:val="en-GB" w:eastAsia="en-US"/>
    </w:rPr>
  </w:style>
  <w:style w:type="character" w:customStyle="1" w:styleId="B1Char">
    <w:name w:val="B1 Char"/>
    <w:link w:val="B1"/>
    <w:locked/>
    <w:rsid w:val="007D112D"/>
    <w:rPr>
      <w:rFonts w:ascii="Times New Roman" w:hAnsi="Times New Roman"/>
      <w:lang w:val="en-GB" w:eastAsia="en-US"/>
    </w:rPr>
  </w:style>
  <w:style w:type="paragraph" w:customStyle="1" w:styleId="StartEndofChange">
    <w:name w:val="Start/End of Change"/>
    <w:basedOn w:val="1"/>
    <w:qFormat/>
    <w:rsid w:val="007D112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sid w:val="00FA3BFA"/>
    <w:rPr>
      <w:rFonts w:ascii="Arial" w:hAnsi="Arial"/>
      <w:b/>
      <w:lang w:val="en-GB" w:eastAsia="en-US"/>
    </w:rPr>
  </w:style>
  <w:style w:type="character" w:customStyle="1" w:styleId="TFChar">
    <w:name w:val="TF Char"/>
    <w:link w:val="TF"/>
    <w:rsid w:val="00FA3BFA"/>
    <w:rPr>
      <w:rFonts w:ascii="Arial" w:hAnsi="Arial"/>
      <w:b/>
      <w:lang w:val="en-GB" w:eastAsia="en-US"/>
    </w:rPr>
  </w:style>
  <w:style w:type="character" w:customStyle="1" w:styleId="B2Char">
    <w:name w:val="B2 Char"/>
    <w:link w:val="B2"/>
    <w:rsid w:val="00FA3BFA"/>
    <w:rPr>
      <w:rFonts w:ascii="Times New Roman" w:hAnsi="Times New Roman"/>
      <w:lang w:val="en-GB" w:eastAsia="en-US"/>
    </w:rPr>
  </w:style>
  <w:style w:type="character" w:customStyle="1" w:styleId="EditorsNoteChar">
    <w:name w:val="Editor's Note Char"/>
    <w:link w:val="EditorsNote"/>
    <w:rsid w:val="00FA3BFA"/>
    <w:rPr>
      <w:rFonts w:ascii="Times New Roman" w:hAnsi="Times New Roman"/>
      <w:color w:val="FF0000"/>
      <w:lang w:val="en-GB" w:eastAsia="en-US"/>
    </w:rPr>
  </w:style>
  <w:style w:type="table" w:styleId="af1">
    <w:name w:val="Table Grid"/>
    <w:basedOn w:val="a1"/>
    <w:rsid w:val="00FA3BF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FA3BFA"/>
    <w:rPr>
      <w:rFonts w:ascii="Times New Roman" w:hAnsi="Times New Roman"/>
      <w:lang w:val="en-GB" w:eastAsia="en-US"/>
    </w:rPr>
  </w:style>
  <w:style w:type="character" w:customStyle="1" w:styleId="NOZchn">
    <w:name w:val="NO Zchn"/>
    <w:rsid w:val="00FA3BFA"/>
    <w:rPr>
      <w:lang w:eastAsia="en-US"/>
    </w:rPr>
  </w:style>
  <w:style w:type="character" w:customStyle="1" w:styleId="3Char">
    <w:name w:val="标题 3 Char"/>
    <w:link w:val="3"/>
    <w:rsid w:val="00FA3BFA"/>
    <w:rPr>
      <w:rFonts w:ascii="Arial" w:hAnsi="Arial"/>
      <w:sz w:val="28"/>
      <w:lang w:val="en-GB" w:eastAsia="en-US"/>
    </w:rPr>
  </w:style>
  <w:style w:type="character" w:customStyle="1" w:styleId="Char">
    <w:name w:val="批注文字 Char"/>
    <w:basedOn w:val="a0"/>
    <w:link w:val="ac"/>
    <w:semiHidden/>
    <w:rsid w:val="00FA3BFA"/>
    <w:rPr>
      <w:rFonts w:ascii="Times New Roman" w:hAnsi="Times New Roman"/>
      <w:lang w:val="en-GB" w:eastAsia="en-US"/>
    </w:rPr>
  </w:style>
  <w:style w:type="character" w:customStyle="1" w:styleId="TALChar">
    <w:name w:val="TAL Char"/>
    <w:link w:val="TAL"/>
    <w:rsid w:val="00FA3BFA"/>
    <w:rPr>
      <w:rFonts w:ascii="Arial" w:hAnsi="Arial"/>
      <w:sz w:val="18"/>
      <w:lang w:val="en-GB" w:eastAsia="en-US"/>
    </w:rPr>
  </w:style>
  <w:style w:type="character" w:customStyle="1" w:styleId="TAHCar">
    <w:name w:val="TAH Car"/>
    <w:link w:val="TAH"/>
    <w:rsid w:val="00FA3BFA"/>
    <w:rPr>
      <w:rFonts w:ascii="Arial" w:hAnsi="Arial"/>
      <w:b/>
      <w:sz w:val="18"/>
      <w:lang w:val="en-GB" w:eastAsia="en-US"/>
    </w:rPr>
  </w:style>
  <w:style w:type="paragraph" w:styleId="af2">
    <w:name w:val="List Paragraph"/>
    <w:basedOn w:val="a"/>
    <w:uiPriority w:val="34"/>
    <w:qFormat/>
    <w:rsid w:val="00EF7D4E"/>
    <w:pPr>
      <w:ind w:leftChars="400" w:left="800"/>
    </w:pPr>
  </w:style>
  <w:style w:type="character" w:customStyle="1" w:styleId="4Char">
    <w:name w:val="标题 4 Char"/>
    <w:link w:val="4"/>
    <w:rsid w:val="001D0A9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A0270E-98F0-42BA-A67C-7440EAB80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171</TotalTime>
  <Pages>3</Pages>
  <Words>1250</Words>
  <Characters>7125</Characters>
  <Application>Microsoft Office Word</Application>
  <DocSecurity>0</DocSecurity>
  <Lines>59</Lines>
  <Paragraphs>16</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
      <vt:lpstr>MTG_TITLE</vt:lpstr>
      <vt:lpstr>3GPP Change Request</vt:lpstr>
    </vt:vector>
  </TitlesOfParts>
  <Company/>
  <LinksUpToDate>false</LinksUpToDate>
  <CharactersWithSpaces>8359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Huawei</cp:lastModifiedBy>
  <cp:revision>83</cp:revision>
  <cp:lastPrinted>1899-12-31T23:00:00Z</cp:lastPrinted>
  <dcterms:created xsi:type="dcterms:W3CDTF">2019-06-04T11:04:00Z</dcterms:created>
  <dcterms:modified xsi:type="dcterms:W3CDTF">2019-10-02T08:22:00Z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S2-1901778</vt:lpwstr>
  </property>
  <property fmtid="{D5CDD505-2E9C-101B-9397-08002B2CF9AE}" pid="9" name="Spec#">
    <vt:lpwstr>23.502</vt:lpwstr>
  </property>
  <property fmtid="{D5CDD505-2E9C-101B-9397-08002B2CF9AE}" pid="10" name="Cr#">
    <vt:lpwstr>1057</vt:lpwstr>
  </property>
  <property fmtid="{D5CDD505-2E9C-101B-9397-08002B2CF9AE}" pid="11" name="Revision">
    <vt:lpwstr>-</vt:lpwstr>
  </property>
  <property fmtid="{D5CDD505-2E9C-101B-9397-08002B2CF9AE}" pid="12" name="Version">
    <vt:lpwstr>15.4.1</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vt:lpwstr>
  </property>
  <property fmtid="{D5CDD505-2E9C-101B-9397-08002B2CF9AE}" pid="16" name="Cat">
    <vt:lpwstr>F</vt:lpwstr>
  </property>
  <property fmtid="{D5CDD505-2E9C-101B-9397-08002B2CF9AE}" pid="17" name="ResDate">
    <vt:lpwstr>2019-02-25</vt:lpwstr>
  </property>
  <property fmtid="{D5CDD505-2E9C-101B-9397-08002B2CF9AE}" pid="18" name="Release">
    <vt:lpwstr>Rel-15</vt:lpwstr>
  </property>
  <property fmtid="{D5CDD505-2E9C-101B-9397-08002B2CF9AE}" pid="19" name="CrTitle">
    <vt:lpwstr>Adding a new 5G-GUTI allocation condition</vt:lpwstr>
  </property>
  <property fmtid="{D5CDD505-2E9C-101B-9397-08002B2CF9AE}" pid="20" name="MtgTitle">
    <vt:lpwstr>&lt;MTG_TITLE&gt;</vt:lpwstr>
  </property>
  <property fmtid="{D5CDD505-2E9C-101B-9397-08002B2CF9AE}" pid="21" name="_2015_ms_pID_725343">
    <vt:lpwstr>(3)9xzVK7VwQuzgI9frIHX1V08rgQhUIRmx7BA4Y8hoLIlb5TVi+mf3NJGDuX7X43bDkR7zmwU1
nPjZ3B+a+2Bu4GuUAZcuQhYs7B8HGRvO7EPf+CphOYRjuEbUapqCYR1EKFe31tSRGqOfJhYK
7D838Ih5EFQR7+Wab3Kckxy1+3YDgVreIIPRPUiHMPZ+NLvo6PLWE9Gypxw5mNMjwKH5KYPn
CwLEeHIcjats5T4PBf</vt:lpwstr>
  </property>
  <property fmtid="{D5CDD505-2E9C-101B-9397-08002B2CF9AE}" pid="22" name="_2015_ms_pID_7253431">
    <vt:lpwstr>s8cFprg1XISGDBkgIxh7UeRKpJOedP2xi4v1gS311hn+iW/W/wIVzI
x6wkciNnIa3HmNHdeh+es4I87lAN6SkPTkxozX2aRB43cuCpbR1N6LVrAv7HgchuOlP1iVde
dOX/KYFUcCdS+nbLmmxQW6wMYgKR3mCnPh/bwM/e1NZmjSoMmVg18XJk9DWV8fk/N68SgPBH
Asx6mNf853fumvvoASa2ju7oUmNm+oL6BKPO</vt:lpwstr>
  </property>
  <property fmtid="{D5CDD505-2E9C-101B-9397-08002B2CF9AE}" pid="23" name="_2015_ms_pID_7253432">
    <vt:lpwstr>FxTic2mFuqE+bDZKQUptfNg=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1569375181</vt:lpwstr>
  </property>
</Properties>
</file>